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5"/>
        <w:gridCol w:w="1080"/>
        <w:gridCol w:w="544"/>
        <w:gridCol w:w="1004"/>
        <w:gridCol w:w="72"/>
        <w:gridCol w:w="637"/>
        <w:gridCol w:w="567"/>
        <w:gridCol w:w="833"/>
        <w:gridCol w:w="301"/>
        <w:gridCol w:w="425"/>
        <w:gridCol w:w="518"/>
        <w:gridCol w:w="188"/>
        <w:gridCol w:w="287"/>
        <w:gridCol w:w="425"/>
        <w:gridCol w:w="618"/>
      </w:tblGrid>
      <w:tr w:rsidR="005D583B" w:rsidRPr="005D583B" w14:paraId="7C39C158" w14:textId="77777777" w:rsidTr="46086267">
        <w:tc>
          <w:tcPr>
            <w:tcW w:w="3045"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0B7FAB50" w14:textId="77777777" w:rsidR="00971700" w:rsidRPr="005D583B" w:rsidRDefault="007A39DA" w:rsidP="005F5D8A">
            <w:pPr>
              <w:spacing w:before="60" w:after="60" w:line="240" w:lineRule="auto"/>
              <w:ind w:left="397" w:hanging="397"/>
              <w:jc w:val="center"/>
              <w:rPr>
                <w:rFonts w:ascii="Arial" w:hAnsi="Arial" w:cs="Arial"/>
                <w:b/>
                <w:sz w:val="20"/>
                <w:szCs w:val="20"/>
                <w:lang w:val="en-US"/>
              </w:rPr>
            </w:pPr>
            <w:r w:rsidRPr="005D583B">
              <w:rPr>
                <w:rFonts w:ascii="Arial" w:hAnsi="Arial" w:cs="Arial"/>
                <w:b/>
                <w:sz w:val="20"/>
                <w:szCs w:val="20"/>
                <w:lang w:val="en-US"/>
              </w:rPr>
              <w:t>NAME OF THE COURSE</w:t>
            </w:r>
          </w:p>
        </w:tc>
        <w:tc>
          <w:tcPr>
            <w:tcW w:w="6419"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3BDBD9A7" w14:textId="77777777" w:rsidR="00971700" w:rsidRPr="005D583B" w:rsidRDefault="000419D8" w:rsidP="005F5D8A">
            <w:pPr>
              <w:spacing w:before="60" w:after="60" w:line="240" w:lineRule="auto"/>
              <w:ind w:left="397" w:hanging="397"/>
              <w:rPr>
                <w:rFonts w:ascii="Arial" w:hAnsi="Arial" w:cs="Arial"/>
                <w:b/>
                <w:sz w:val="20"/>
                <w:szCs w:val="20"/>
                <w:lang w:val="en-US"/>
              </w:rPr>
            </w:pPr>
            <w:r w:rsidRPr="005D583B">
              <w:rPr>
                <w:rFonts w:ascii="Arial" w:hAnsi="Arial" w:cs="Arial"/>
                <w:b/>
                <w:sz w:val="20"/>
                <w:szCs w:val="20"/>
                <w:lang w:val="en-US"/>
              </w:rPr>
              <w:t>RELATIONAL DATABASES</w:t>
            </w:r>
          </w:p>
        </w:tc>
      </w:tr>
      <w:tr w:rsidR="005D583B" w:rsidRPr="005D583B" w14:paraId="4F938151" w14:textId="77777777" w:rsidTr="46086267">
        <w:trPr>
          <w:trHeight w:val="446"/>
        </w:trPr>
        <w:tc>
          <w:tcPr>
            <w:tcW w:w="1965" w:type="dxa"/>
            <w:tcBorders>
              <w:top w:val="single" w:sz="12" w:space="0" w:color="auto"/>
              <w:left w:val="single" w:sz="12" w:space="0" w:color="auto"/>
            </w:tcBorders>
            <w:shd w:val="clear" w:color="auto" w:fill="CCFFFF"/>
            <w:tcMar>
              <w:left w:w="57" w:type="dxa"/>
              <w:right w:w="57" w:type="dxa"/>
            </w:tcMar>
            <w:vAlign w:val="center"/>
          </w:tcPr>
          <w:p w14:paraId="4EBB3977" w14:textId="77777777" w:rsidR="000419D8" w:rsidRPr="005D583B" w:rsidRDefault="000419D8" w:rsidP="000419D8">
            <w:pPr>
              <w:spacing w:after="0" w:line="240" w:lineRule="auto"/>
              <w:rPr>
                <w:rStyle w:val="Naglaeno"/>
                <w:rFonts w:ascii="Arial" w:hAnsi="Arial" w:cs="Arial"/>
                <w:b w:val="0"/>
                <w:sz w:val="20"/>
                <w:szCs w:val="20"/>
                <w:lang w:val="en-US"/>
              </w:rPr>
            </w:pPr>
            <w:r w:rsidRPr="005D583B">
              <w:rPr>
                <w:rStyle w:val="Naglaeno"/>
                <w:rFonts w:ascii="Arial" w:hAnsi="Arial" w:cs="Arial"/>
                <w:sz w:val="20"/>
                <w:szCs w:val="20"/>
                <w:lang w:val="en-US"/>
              </w:rPr>
              <w:t>Code</w:t>
            </w:r>
          </w:p>
        </w:tc>
        <w:tc>
          <w:tcPr>
            <w:tcW w:w="2700" w:type="dxa"/>
            <w:gridSpan w:val="4"/>
            <w:tcBorders>
              <w:top w:val="single" w:sz="12" w:space="0" w:color="auto"/>
              <w:right w:val="single" w:sz="12" w:space="0" w:color="auto"/>
            </w:tcBorders>
            <w:tcMar>
              <w:left w:w="57" w:type="dxa"/>
              <w:right w:w="57" w:type="dxa"/>
            </w:tcMar>
            <w:vAlign w:val="center"/>
          </w:tcPr>
          <w:p w14:paraId="7F9864AA" w14:textId="77777777" w:rsidR="000419D8" w:rsidRPr="005D583B" w:rsidRDefault="000419D8" w:rsidP="000419D8">
            <w:pPr>
              <w:spacing w:after="0" w:line="240" w:lineRule="auto"/>
              <w:rPr>
                <w:rFonts w:ascii="Arial" w:hAnsi="Arial" w:cs="Arial"/>
                <w:sz w:val="20"/>
                <w:szCs w:val="20"/>
              </w:rPr>
            </w:pPr>
            <w:r w:rsidRPr="005D583B">
              <w:rPr>
                <w:rFonts w:ascii="Arial" w:hAnsi="Arial" w:cs="Arial"/>
                <w:bCs/>
                <w:sz w:val="20"/>
                <w:szCs w:val="20"/>
              </w:rPr>
              <w:t>EUBB09</w:t>
            </w:r>
          </w:p>
        </w:tc>
        <w:tc>
          <w:tcPr>
            <w:tcW w:w="2037" w:type="dxa"/>
            <w:gridSpan w:val="3"/>
            <w:tcBorders>
              <w:top w:val="single" w:sz="12" w:space="0" w:color="auto"/>
              <w:right w:val="single" w:sz="12" w:space="0" w:color="auto"/>
            </w:tcBorders>
            <w:shd w:val="clear" w:color="auto" w:fill="CCFFFF"/>
            <w:tcMar>
              <w:left w:w="57" w:type="dxa"/>
              <w:right w:w="57" w:type="dxa"/>
            </w:tcMar>
            <w:vAlign w:val="center"/>
          </w:tcPr>
          <w:p w14:paraId="145AD72E" w14:textId="77777777" w:rsidR="000419D8" w:rsidRPr="005D583B" w:rsidRDefault="000419D8" w:rsidP="000419D8">
            <w:pPr>
              <w:spacing w:after="0" w:line="240" w:lineRule="auto"/>
              <w:rPr>
                <w:rFonts w:ascii="Arial" w:hAnsi="Arial" w:cs="Arial"/>
                <w:sz w:val="20"/>
                <w:szCs w:val="20"/>
                <w:lang w:val="en-US"/>
              </w:rPr>
            </w:pPr>
            <w:r w:rsidRPr="005D583B">
              <w:rPr>
                <w:rFonts w:ascii="Arial" w:hAnsi="Arial" w:cs="Arial"/>
                <w:sz w:val="20"/>
                <w:szCs w:val="20"/>
                <w:lang w:val="en-US"/>
              </w:rPr>
              <w:t>Year of study</w:t>
            </w:r>
          </w:p>
        </w:tc>
        <w:tc>
          <w:tcPr>
            <w:tcW w:w="2762" w:type="dxa"/>
            <w:gridSpan w:val="7"/>
            <w:tcBorders>
              <w:top w:val="single" w:sz="12" w:space="0" w:color="auto"/>
              <w:right w:val="single" w:sz="12" w:space="0" w:color="auto"/>
            </w:tcBorders>
            <w:tcMar>
              <w:left w:w="57" w:type="dxa"/>
              <w:right w:w="57" w:type="dxa"/>
            </w:tcMar>
            <w:vAlign w:val="center"/>
          </w:tcPr>
          <w:p w14:paraId="7BFDB847" w14:textId="77777777" w:rsidR="000419D8" w:rsidRPr="005D583B" w:rsidRDefault="000419D8" w:rsidP="000419D8">
            <w:pPr>
              <w:spacing w:after="0" w:line="240" w:lineRule="auto"/>
              <w:rPr>
                <w:rFonts w:ascii="Arial" w:hAnsi="Arial" w:cs="Arial"/>
                <w:sz w:val="20"/>
                <w:szCs w:val="20"/>
                <w:lang w:val="en-US"/>
              </w:rPr>
            </w:pPr>
            <w:r w:rsidRPr="005D583B">
              <w:rPr>
                <w:rFonts w:ascii="Arial" w:hAnsi="Arial" w:cs="Arial"/>
                <w:sz w:val="20"/>
                <w:szCs w:val="20"/>
                <w:lang w:val="en-US"/>
              </w:rPr>
              <w:t>3.</w:t>
            </w:r>
          </w:p>
        </w:tc>
      </w:tr>
      <w:tr w:rsidR="005D583B" w:rsidRPr="005D583B" w14:paraId="7FE5412C" w14:textId="77777777" w:rsidTr="46086267">
        <w:trPr>
          <w:trHeight w:val="481"/>
        </w:trPr>
        <w:tc>
          <w:tcPr>
            <w:tcW w:w="1965" w:type="dxa"/>
            <w:tcBorders>
              <w:left w:val="single" w:sz="12" w:space="0" w:color="auto"/>
              <w:bottom w:val="single" w:sz="12" w:space="0" w:color="auto"/>
            </w:tcBorders>
            <w:shd w:val="clear" w:color="auto" w:fill="CCFFFF"/>
            <w:tcMar>
              <w:left w:w="57" w:type="dxa"/>
              <w:right w:w="57" w:type="dxa"/>
            </w:tcMar>
            <w:vAlign w:val="center"/>
          </w:tcPr>
          <w:p w14:paraId="68D4CE46" w14:textId="77777777" w:rsidR="000419D8" w:rsidRPr="005D583B" w:rsidRDefault="000419D8" w:rsidP="000419D8">
            <w:pPr>
              <w:spacing w:after="0" w:line="240" w:lineRule="auto"/>
              <w:rPr>
                <w:rFonts w:ascii="Arial" w:hAnsi="Arial" w:cs="Arial"/>
                <w:sz w:val="20"/>
                <w:szCs w:val="20"/>
                <w:lang w:val="en-US"/>
              </w:rPr>
            </w:pPr>
            <w:r w:rsidRPr="005D583B">
              <w:rPr>
                <w:rStyle w:val="Naglaeno"/>
                <w:rFonts w:ascii="Arial" w:hAnsi="Arial" w:cs="Arial"/>
                <w:sz w:val="20"/>
                <w:szCs w:val="20"/>
                <w:lang w:val="en-US"/>
              </w:rPr>
              <w:t>Course teachers</w:t>
            </w:r>
          </w:p>
        </w:tc>
        <w:tc>
          <w:tcPr>
            <w:tcW w:w="2700" w:type="dxa"/>
            <w:gridSpan w:val="4"/>
            <w:tcBorders>
              <w:bottom w:val="single" w:sz="12" w:space="0" w:color="auto"/>
              <w:right w:val="single" w:sz="12" w:space="0" w:color="auto"/>
            </w:tcBorders>
            <w:tcMar>
              <w:left w:w="57" w:type="dxa"/>
              <w:right w:w="57" w:type="dxa"/>
            </w:tcMar>
            <w:vAlign w:val="center"/>
          </w:tcPr>
          <w:p w14:paraId="50BAC623" w14:textId="77777777" w:rsidR="00454D55" w:rsidRPr="005D583B" w:rsidRDefault="00454D55" w:rsidP="00454D55">
            <w:pPr>
              <w:spacing w:after="0" w:line="240" w:lineRule="auto"/>
              <w:rPr>
                <w:rFonts w:ascii="Arial" w:hAnsi="Arial" w:cs="Arial"/>
                <w:sz w:val="20"/>
                <w:szCs w:val="20"/>
                <w:lang w:val="en-GB"/>
              </w:rPr>
            </w:pPr>
            <w:r w:rsidRPr="005D583B">
              <w:rPr>
                <w:rFonts w:ascii="Arial" w:hAnsi="Arial" w:cs="Arial"/>
                <w:sz w:val="20"/>
                <w:szCs w:val="20"/>
                <w:lang w:val="en-GB"/>
              </w:rPr>
              <w:t xml:space="preserve">Associate Professor Maja </w:t>
            </w:r>
            <w:proofErr w:type="spellStart"/>
            <w:r w:rsidRPr="005D583B">
              <w:rPr>
                <w:rFonts w:ascii="Arial" w:hAnsi="Arial" w:cs="Arial"/>
                <w:sz w:val="20"/>
                <w:szCs w:val="20"/>
                <w:lang w:val="en-GB"/>
              </w:rPr>
              <w:t>Ćukušić</w:t>
            </w:r>
            <w:proofErr w:type="spellEnd"/>
            <w:r w:rsidRPr="005D583B">
              <w:rPr>
                <w:rFonts w:ascii="Arial" w:hAnsi="Arial" w:cs="Arial"/>
                <w:sz w:val="20"/>
                <w:szCs w:val="20"/>
                <w:lang w:val="en-GB"/>
              </w:rPr>
              <w:t xml:space="preserve"> </w:t>
            </w:r>
          </w:p>
          <w:p w14:paraId="46FA4911" w14:textId="53621180" w:rsidR="002A1C3E" w:rsidRPr="005D583B" w:rsidRDefault="002A1C3E" w:rsidP="00454D55">
            <w:pPr>
              <w:spacing w:after="0" w:line="240" w:lineRule="auto"/>
              <w:rPr>
                <w:rFonts w:ascii="Arial" w:hAnsi="Arial" w:cs="Arial"/>
                <w:sz w:val="20"/>
                <w:szCs w:val="20"/>
              </w:rPr>
            </w:pPr>
            <w:r w:rsidRPr="005D583B">
              <w:rPr>
                <w:rFonts w:ascii="Arial" w:hAnsi="Arial" w:cs="Arial"/>
                <w:sz w:val="20"/>
                <w:szCs w:val="20"/>
                <w:lang w:val="en-GB"/>
              </w:rPr>
              <w:t xml:space="preserve">Full professor </w:t>
            </w:r>
            <w:proofErr w:type="spellStart"/>
            <w:r w:rsidRPr="005D583B">
              <w:rPr>
                <w:rFonts w:ascii="Arial" w:hAnsi="Arial" w:cs="Arial"/>
                <w:sz w:val="20"/>
                <w:szCs w:val="20"/>
                <w:lang w:val="en-GB"/>
              </w:rPr>
              <w:t>Željko</w:t>
            </w:r>
            <w:proofErr w:type="spellEnd"/>
            <w:r w:rsidRPr="005D583B">
              <w:rPr>
                <w:rFonts w:ascii="Arial" w:hAnsi="Arial" w:cs="Arial"/>
                <w:sz w:val="20"/>
                <w:szCs w:val="20"/>
                <w:lang w:val="en-GB"/>
              </w:rPr>
              <w:t xml:space="preserve"> </w:t>
            </w:r>
            <w:proofErr w:type="spellStart"/>
            <w:r w:rsidRPr="005D583B">
              <w:rPr>
                <w:rFonts w:ascii="Arial" w:hAnsi="Arial" w:cs="Arial"/>
                <w:sz w:val="20"/>
                <w:szCs w:val="20"/>
                <w:lang w:val="en-GB"/>
              </w:rPr>
              <w:t>Garača</w:t>
            </w:r>
            <w:proofErr w:type="spellEnd"/>
          </w:p>
        </w:tc>
        <w:tc>
          <w:tcPr>
            <w:tcW w:w="2037" w:type="dxa"/>
            <w:gridSpan w:val="3"/>
            <w:tcBorders>
              <w:bottom w:val="single" w:sz="12" w:space="0" w:color="auto"/>
              <w:right w:val="single" w:sz="12" w:space="0" w:color="auto"/>
            </w:tcBorders>
            <w:shd w:val="clear" w:color="auto" w:fill="CCFFFF"/>
            <w:tcMar>
              <w:left w:w="57" w:type="dxa"/>
              <w:right w:w="57" w:type="dxa"/>
            </w:tcMar>
            <w:vAlign w:val="center"/>
          </w:tcPr>
          <w:p w14:paraId="0AD1F1C3" w14:textId="77777777" w:rsidR="000419D8" w:rsidRPr="005D583B" w:rsidRDefault="000419D8" w:rsidP="000419D8">
            <w:pPr>
              <w:spacing w:after="0" w:line="240" w:lineRule="auto"/>
              <w:rPr>
                <w:rFonts w:ascii="Arial" w:hAnsi="Arial" w:cs="Arial"/>
                <w:sz w:val="20"/>
                <w:szCs w:val="20"/>
                <w:lang w:val="en-US"/>
              </w:rPr>
            </w:pPr>
            <w:r w:rsidRPr="005D583B">
              <w:rPr>
                <w:rFonts w:ascii="Arial" w:hAnsi="Arial" w:cs="Arial"/>
                <w:sz w:val="20"/>
                <w:szCs w:val="20"/>
                <w:lang w:val="en-US"/>
              </w:rPr>
              <w:t>Credits (ECTS)</w:t>
            </w:r>
          </w:p>
        </w:tc>
        <w:tc>
          <w:tcPr>
            <w:tcW w:w="2762" w:type="dxa"/>
            <w:gridSpan w:val="7"/>
            <w:tcBorders>
              <w:bottom w:val="single" w:sz="12" w:space="0" w:color="auto"/>
              <w:right w:val="single" w:sz="12" w:space="0" w:color="auto"/>
            </w:tcBorders>
            <w:tcMar>
              <w:left w:w="57" w:type="dxa"/>
              <w:right w:w="57" w:type="dxa"/>
            </w:tcMar>
            <w:vAlign w:val="center"/>
          </w:tcPr>
          <w:p w14:paraId="33347E7D" w14:textId="77777777" w:rsidR="000419D8" w:rsidRPr="005D583B" w:rsidRDefault="000419D8" w:rsidP="000419D8">
            <w:pPr>
              <w:spacing w:after="0" w:line="240" w:lineRule="auto"/>
              <w:rPr>
                <w:rFonts w:ascii="Arial" w:hAnsi="Arial" w:cs="Arial"/>
                <w:sz w:val="20"/>
                <w:szCs w:val="20"/>
                <w:lang w:val="en-US"/>
              </w:rPr>
            </w:pPr>
            <w:r w:rsidRPr="005D583B">
              <w:rPr>
                <w:rFonts w:ascii="Arial" w:hAnsi="Arial" w:cs="Arial"/>
                <w:sz w:val="20"/>
                <w:szCs w:val="20"/>
                <w:lang w:val="en-US"/>
              </w:rPr>
              <w:t>5</w:t>
            </w:r>
          </w:p>
        </w:tc>
      </w:tr>
      <w:tr w:rsidR="005D583B" w:rsidRPr="005D583B" w14:paraId="27EC7497" w14:textId="77777777" w:rsidTr="46086267">
        <w:trPr>
          <w:trHeight w:val="345"/>
        </w:trPr>
        <w:tc>
          <w:tcPr>
            <w:tcW w:w="1965" w:type="dxa"/>
            <w:vMerge w:val="restart"/>
            <w:tcBorders>
              <w:left w:val="single" w:sz="12" w:space="0" w:color="auto"/>
            </w:tcBorders>
            <w:shd w:val="clear" w:color="auto" w:fill="CCFFFF"/>
            <w:tcMar>
              <w:left w:w="57" w:type="dxa"/>
              <w:right w:w="57" w:type="dxa"/>
            </w:tcMar>
            <w:vAlign w:val="center"/>
          </w:tcPr>
          <w:p w14:paraId="190224EE" w14:textId="77777777" w:rsidR="000419D8" w:rsidRPr="005D583B" w:rsidRDefault="000419D8" w:rsidP="000419D8">
            <w:pPr>
              <w:spacing w:after="0" w:line="240" w:lineRule="auto"/>
              <w:rPr>
                <w:rFonts w:ascii="Arial" w:hAnsi="Arial" w:cs="Arial"/>
                <w:sz w:val="20"/>
                <w:szCs w:val="20"/>
                <w:lang w:val="en-US"/>
              </w:rPr>
            </w:pPr>
            <w:r w:rsidRPr="005D583B">
              <w:rPr>
                <w:rFonts w:ascii="Arial" w:hAnsi="Arial" w:cs="Arial"/>
                <w:sz w:val="20"/>
                <w:szCs w:val="20"/>
                <w:lang w:val="en-US"/>
              </w:rPr>
              <w:t>Associate teachers</w:t>
            </w:r>
          </w:p>
        </w:tc>
        <w:tc>
          <w:tcPr>
            <w:tcW w:w="2700" w:type="dxa"/>
            <w:gridSpan w:val="4"/>
            <w:vMerge w:val="restart"/>
            <w:tcBorders>
              <w:right w:val="single" w:sz="12" w:space="0" w:color="auto"/>
            </w:tcBorders>
            <w:tcMar>
              <w:left w:w="57" w:type="dxa"/>
              <w:right w:w="57" w:type="dxa"/>
            </w:tcMar>
            <w:vAlign w:val="center"/>
          </w:tcPr>
          <w:p w14:paraId="024F8054" w14:textId="3B6D66AA" w:rsidR="000419D8" w:rsidRPr="005D583B" w:rsidRDefault="46086267" w:rsidP="000419D8">
            <w:pPr>
              <w:spacing w:after="0" w:line="240" w:lineRule="auto"/>
              <w:rPr>
                <w:rFonts w:ascii="Arial" w:hAnsi="Arial" w:cs="Arial"/>
                <w:sz w:val="20"/>
                <w:szCs w:val="20"/>
              </w:rPr>
            </w:pPr>
            <w:ins w:id="0" w:author="Guest User" w:date="2022-02-16T20:39:00Z">
              <w:r w:rsidRPr="46086267">
                <w:rPr>
                  <w:rFonts w:ascii="Arial" w:hAnsi="Arial" w:cs="Arial"/>
                  <w:sz w:val="20"/>
                  <w:szCs w:val="20"/>
                </w:rPr>
                <w:t xml:space="preserve">Dr. </w:t>
              </w:r>
              <w:proofErr w:type="spellStart"/>
              <w:r w:rsidRPr="46086267">
                <w:rPr>
                  <w:rFonts w:ascii="Arial" w:hAnsi="Arial" w:cs="Arial"/>
                  <w:sz w:val="20"/>
                  <w:szCs w:val="20"/>
                </w:rPr>
                <w:t>sc</w:t>
              </w:r>
              <w:proofErr w:type="spellEnd"/>
              <w:r w:rsidRPr="46086267">
                <w:rPr>
                  <w:rFonts w:ascii="Arial" w:hAnsi="Arial" w:cs="Arial"/>
                  <w:sz w:val="20"/>
                  <w:szCs w:val="20"/>
                </w:rPr>
                <w:t xml:space="preserve">. </w:t>
              </w:r>
            </w:ins>
            <w:r w:rsidRPr="46086267">
              <w:rPr>
                <w:rFonts w:ascii="Arial" w:hAnsi="Arial" w:cs="Arial"/>
                <w:sz w:val="20"/>
                <w:szCs w:val="20"/>
              </w:rPr>
              <w:t xml:space="preserve">Tea </w:t>
            </w:r>
            <w:proofErr w:type="spellStart"/>
            <w:r w:rsidRPr="46086267">
              <w:rPr>
                <w:rFonts w:ascii="Arial" w:hAnsi="Arial" w:cs="Arial"/>
                <w:sz w:val="20"/>
                <w:szCs w:val="20"/>
              </w:rPr>
              <w:t>Mijač</w:t>
            </w:r>
            <w:proofErr w:type="spellEnd"/>
            <w:del w:id="1" w:author="Guest User" w:date="2022-02-16T20:39:00Z">
              <w:r w:rsidR="000419D8" w:rsidRPr="46086267" w:rsidDel="46086267">
                <w:rPr>
                  <w:rFonts w:ascii="Arial" w:hAnsi="Arial" w:cs="Arial"/>
                  <w:sz w:val="20"/>
                  <w:szCs w:val="20"/>
                </w:rPr>
                <w:delText>, mag. oec</w:delText>
              </w:r>
            </w:del>
          </w:p>
        </w:tc>
        <w:tc>
          <w:tcPr>
            <w:tcW w:w="2037" w:type="dxa"/>
            <w:gridSpan w:val="3"/>
            <w:vMerge w:val="restart"/>
            <w:tcBorders>
              <w:right w:val="single" w:sz="12" w:space="0" w:color="auto"/>
            </w:tcBorders>
            <w:shd w:val="clear" w:color="auto" w:fill="CCFFFF"/>
            <w:tcMar>
              <w:left w:w="57" w:type="dxa"/>
              <w:right w:w="57" w:type="dxa"/>
            </w:tcMar>
            <w:vAlign w:val="center"/>
          </w:tcPr>
          <w:p w14:paraId="3EFABD07" w14:textId="77777777" w:rsidR="000419D8" w:rsidRPr="005D583B" w:rsidRDefault="000419D8" w:rsidP="000419D8">
            <w:pPr>
              <w:spacing w:after="0" w:line="240" w:lineRule="auto"/>
              <w:rPr>
                <w:rFonts w:ascii="Arial" w:hAnsi="Arial" w:cs="Arial"/>
                <w:sz w:val="20"/>
                <w:szCs w:val="20"/>
                <w:lang w:val="en-US"/>
              </w:rPr>
            </w:pPr>
            <w:r w:rsidRPr="005D583B">
              <w:rPr>
                <w:rFonts w:ascii="Arial" w:hAnsi="Arial" w:cs="Arial"/>
                <w:sz w:val="20"/>
                <w:szCs w:val="20"/>
                <w:lang w:val="en-US"/>
              </w:rPr>
              <w:t>Type of instructions</w:t>
            </w:r>
            <w:r w:rsidRPr="005D583B">
              <w:rPr>
                <w:rFonts w:ascii="Arial" w:hAnsi="Arial" w:cs="Arial"/>
                <w:sz w:val="20"/>
                <w:szCs w:val="20"/>
                <w:lang w:val="en-US"/>
              </w:rPr>
              <w:br/>
              <w:t>(number of hours)</w:t>
            </w:r>
          </w:p>
        </w:tc>
        <w:tc>
          <w:tcPr>
            <w:tcW w:w="726" w:type="dxa"/>
            <w:gridSpan w:val="2"/>
            <w:tcBorders>
              <w:bottom w:val="single" w:sz="12" w:space="0" w:color="auto"/>
              <w:right w:val="single" w:sz="12" w:space="0" w:color="auto"/>
            </w:tcBorders>
            <w:tcMar>
              <w:left w:w="57" w:type="dxa"/>
              <w:right w:w="57" w:type="dxa"/>
            </w:tcMar>
            <w:vAlign w:val="center"/>
          </w:tcPr>
          <w:p w14:paraId="34329D52" w14:textId="77777777" w:rsidR="000419D8" w:rsidRPr="005D583B" w:rsidRDefault="000419D8" w:rsidP="000419D8">
            <w:pPr>
              <w:spacing w:after="0" w:line="240" w:lineRule="auto"/>
              <w:rPr>
                <w:rFonts w:ascii="Arial" w:hAnsi="Arial" w:cs="Arial"/>
                <w:sz w:val="20"/>
                <w:szCs w:val="20"/>
                <w:lang w:val="en-US"/>
              </w:rPr>
            </w:pPr>
            <w:r w:rsidRPr="005D583B">
              <w:rPr>
                <w:rFonts w:ascii="Arial" w:hAnsi="Arial" w:cs="Arial"/>
                <w:sz w:val="20"/>
                <w:szCs w:val="20"/>
                <w:lang w:val="en-US"/>
              </w:rPr>
              <w:t>L</w:t>
            </w:r>
          </w:p>
        </w:tc>
        <w:tc>
          <w:tcPr>
            <w:tcW w:w="706" w:type="dxa"/>
            <w:gridSpan w:val="2"/>
            <w:tcBorders>
              <w:bottom w:val="single" w:sz="12" w:space="0" w:color="auto"/>
              <w:right w:val="single" w:sz="12" w:space="0" w:color="auto"/>
            </w:tcBorders>
            <w:vAlign w:val="center"/>
          </w:tcPr>
          <w:p w14:paraId="14CA333A" w14:textId="77777777" w:rsidR="000419D8" w:rsidRPr="005D583B" w:rsidRDefault="000419D8" w:rsidP="000419D8">
            <w:pPr>
              <w:spacing w:after="0" w:line="240" w:lineRule="auto"/>
              <w:rPr>
                <w:rFonts w:ascii="Arial" w:hAnsi="Arial" w:cs="Arial"/>
                <w:sz w:val="20"/>
                <w:szCs w:val="20"/>
                <w:lang w:val="en-US"/>
              </w:rPr>
            </w:pPr>
            <w:r w:rsidRPr="005D583B">
              <w:rPr>
                <w:rFonts w:ascii="Arial" w:hAnsi="Arial" w:cs="Arial"/>
                <w:sz w:val="20"/>
                <w:szCs w:val="20"/>
                <w:lang w:val="en-US"/>
              </w:rPr>
              <w:t>S</w:t>
            </w:r>
          </w:p>
        </w:tc>
        <w:tc>
          <w:tcPr>
            <w:tcW w:w="712" w:type="dxa"/>
            <w:gridSpan w:val="2"/>
            <w:tcBorders>
              <w:bottom w:val="single" w:sz="12" w:space="0" w:color="auto"/>
              <w:right w:val="single" w:sz="12" w:space="0" w:color="auto"/>
            </w:tcBorders>
            <w:vAlign w:val="center"/>
          </w:tcPr>
          <w:p w14:paraId="2C1BE2C8" w14:textId="77777777" w:rsidR="000419D8" w:rsidRPr="005D583B" w:rsidRDefault="000419D8" w:rsidP="000419D8">
            <w:pPr>
              <w:spacing w:after="0" w:line="240" w:lineRule="auto"/>
              <w:rPr>
                <w:rFonts w:ascii="Arial" w:hAnsi="Arial" w:cs="Arial"/>
                <w:sz w:val="20"/>
                <w:szCs w:val="20"/>
                <w:lang w:val="en-US"/>
              </w:rPr>
            </w:pPr>
            <w:r w:rsidRPr="005D583B">
              <w:rPr>
                <w:rFonts w:ascii="Arial" w:hAnsi="Arial" w:cs="Arial"/>
                <w:sz w:val="20"/>
                <w:szCs w:val="20"/>
                <w:lang w:val="en-US"/>
              </w:rPr>
              <w:t>E</w:t>
            </w:r>
          </w:p>
        </w:tc>
        <w:tc>
          <w:tcPr>
            <w:tcW w:w="618" w:type="dxa"/>
            <w:tcBorders>
              <w:bottom w:val="single" w:sz="12" w:space="0" w:color="auto"/>
              <w:right w:val="single" w:sz="12" w:space="0" w:color="auto"/>
            </w:tcBorders>
            <w:vAlign w:val="center"/>
          </w:tcPr>
          <w:p w14:paraId="44D7DAAA" w14:textId="77777777" w:rsidR="000419D8" w:rsidRPr="005D583B" w:rsidRDefault="000419D8" w:rsidP="000419D8">
            <w:pPr>
              <w:spacing w:after="0" w:line="240" w:lineRule="auto"/>
              <w:rPr>
                <w:rFonts w:ascii="Arial" w:hAnsi="Arial" w:cs="Arial"/>
                <w:sz w:val="20"/>
                <w:szCs w:val="20"/>
                <w:lang w:val="en-US"/>
              </w:rPr>
            </w:pPr>
            <w:r w:rsidRPr="005D583B">
              <w:rPr>
                <w:rFonts w:ascii="Arial" w:hAnsi="Arial" w:cs="Arial"/>
                <w:sz w:val="20"/>
                <w:szCs w:val="20"/>
                <w:lang w:val="en-US"/>
              </w:rPr>
              <w:t>F</w:t>
            </w:r>
          </w:p>
        </w:tc>
      </w:tr>
      <w:tr w:rsidR="005D583B" w:rsidRPr="005D583B" w14:paraId="795ADD5A" w14:textId="77777777" w:rsidTr="46086267">
        <w:trPr>
          <w:trHeight w:val="345"/>
        </w:trPr>
        <w:tc>
          <w:tcPr>
            <w:tcW w:w="1965" w:type="dxa"/>
            <w:vMerge/>
            <w:tcMar>
              <w:left w:w="57" w:type="dxa"/>
              <w:right w:w="57" w:type="dxa"/>
            </w:tcMar>
            <w:vAlign w:val="center"/>
          </w:tcPr>
          <w:p w14:paraId="35418D9D" w14:textId="77777777" w:rsidR="00971700" w:rsidRPr="005D583B" w:rsidRDefault="00971700" w:rsidP="005F5D8A">
            <w:pPr>
              <w:spacing w:after="0" w:line="240" w:lineRule="auto"/>
              <w:rPr>
                <w:rFonts w:ascii="Arial" w:hAnsi="Arial" w:cs="Arial"/>
                <w:sz w:val="20"/>
                <w:szCs w:val="20"/>
                <w:lang w:val="en-US"/>
              </w:rPr>
            </w:pPr>
          </w:p>
        </w:tc>
        <w:tc>
          <w:tcPr>
            <w:tcW w:w="2700" w:type="dxa"/>
            <w:gridSpan w:val="4"/>
            <w:vMerge/>
            <w:tcMar>
              <w:left w:w="57" w:type="dxa"/>
              <w:right w:w="57" w:type="dxa"/>
            </w:tcMar>
            <w:vAlign w:val="center"/>
          </w:tcPr>
          <w:p w14:paraId="2EE281D3" w14:textId="77777777" w:rsidR="00971700" w:rsidRPr="005D583B" w:rsidRDefault="00971700" w:rsidP="005F5D8A">
            <w:pPr>
              <w:spacing w:after="0" w:line="240" w:lineRule="auto"/>
              <w:rPr>
                <w:rFonts w:ascii="Arial" w:hAnsi="Arial" w:cs="Arial"/>
                <w:sz w:val="20"/>
                <w:szCs w:val="20"/>
                <w:lang w:val="en-US"/>
              </w:rPr>
            </w:pPr>
          </w:p>
        </w:tc>
        <w:tc>
          <w:tcPr>
            <w:tcW w:w="2037" w:type="dxa"/>
            <w:gridSpan w:val="3"/>
            <w:vMerge/>
            <w:tcMar>
              <w:left w:w="57" w:type="dxa"/>
              <w:right w:w="57" w:type="dxa"/>
            </w:tcMar>
            <w:vAlign w:val="center"/>
          </w:tcPr>
          <w:p w14:paraId="429B4190" w14:textId="77777777" w:rsidR="00971700" w:rsidRPr="005D583B" w:rsidRDefault="00971700" w:rsidP="005F5D8A">
            <w:pPr>
              <w:spacing w:after="0" w:line="240" w:lineRule="auto"/>
              <w:rPr>
                <w:rFonts w:ascii="Arial" w:hAnsi="Arial" w:cs="Arial"/>
                <w:sz w:val="20"/>
                <w:szCs w:val="20"/>
                <w:lang w:val="en-US"/>
              </w:rPr>
            </w:pPr>
          </w:p>
        </w:tc>
        <w:tc>
          <w:tcPr>
            <w:tcW w:w="726" w:type="dxa"/>
            <w:gridSpan w:val="2"/>
            <w:tcBorders>
              <w:bottom w:val="single" w:sz="12" w:space="0" w:color="auto"/>
              <w:right w:val="single" w:sz="12" w:space="0" w:color="auto"/>
            </w:tcBorders>
            <w:tcMar>
              <w:left w:w="57" w:type="dxa"/>
              <w:right w:w="57" w:type="dxa"/>
            </w:tcMar>
            <w:vAlign w:val="center"/>
          </w:tcPr>
          <w:p w14:paraId="592EF6D8" w14:textId="53B21EA3" w:rsidR="00971700" w:rsidRPr="005D583B" w:rsidRDefault="00454D55" w:rsidP="005F5D8A">
            <w:pPr>
              <w:spacing w:after="0" w:line="240" w:lineRule="auto"/>
              <w:rPr>
                <w:rFonts w:ascii="Arial" w:hAnsi="Arial" w:cs="Arial"/>
                <w:sz w:val="20"/>
                <w:szCs w:val="20"/>
                <w:lang w:val="en-US"/>
              </w:rPr>
            </w:pPr>
            <w:r w:rsidRPr="005D583B">
              <w:rPr>
                <w:rFonts w:ascii="Arial" w:hAnsi="Arial" w:cs="Arial"/>
                <w:sz w:val="20"/>
                <w:szCs w:val="20"/>
                <w:lang w:val="en-US"/>
              </w:rPr>
              <w:t>26</w:t>
            </w:r>
          </w:p>
        </w:tc>
        <w:tc>
          <w:tcPr>
            <w:tcW w:w="706" w:type="dxa"/>
            <w:gridSpan w:val="2"/>
            <w:tcBorders>
              <w:bottom w:val="single" w:sz="12" w:space="0" w:color="auto"/>
              <w:right w:val="single" w:sz="12" w:space="0" w:color="auto"/>
            </w:tcBorders>
            <w:vAlign w:val="center"/>
          </w:tcPr>
          <w:p w14:paraId="79C0ABE2" w14:textId="77777777" w:rsidR="00971700" w:rsidRPr="005D583B" w:rsidRDefault="00971700" w:rsidP="005F5D8A">
            <w:pPr>
              <w:spacing w:after="0" w:line="240" w:lineRule="auto"/>
              <w:rPr>
                <w:rFonts w:ascii="Arial" w:hAnsi="Arial" w:cs="Arial"/>
                <w:sz w:val="20"/>
                <w:szCs w:val="20"/>
                <w:lang w:val="en-US"/>
              </w:rPr>
            </w:pPr>
          </w:p>
        </w:tc>
        <w:tc>
          <w:tcPr>
            <w:tcW w:w="712" w:type="dxa"/>
            <w:gridSpan w:val="2"/>
            <w:tcBorders>
              <w:bottom w:val="single" w:sz="12" w:space="0" w:color="auto"/>
              <w:right w:val="single" w:sz="12" w:space="0" w:color="auto"/>
            </w:tcBorders>
            <w:vAlign w:val="center"/>
          </w:tcPr>
          <w:p w14:paraId="6F8F011F" w14:textId="734E397D" w:rsidR="00971700" w:rsidRPr="005D583B" w:rsidRDefault="00454D55" w:rsidP="005F5D8A">
            <w:pPr>
              <w:spacing w:after="0" w:line="240" w:lineRule="auto"/>
              <w:rPr>
                <w:rFonts w:ascii="Arial" w:hAnsi="Arial" w:cs="Arial"/>
                <w:sz w:val="20"/>
                <w:szCs w:val="20"/>
                <w:lang w:val="en-US"/>
              </w:rPr>
            </w:pPr>
            <w:r w:rsidRPr="005D583B">
              <w:rPr>
                <w:rFonts w:ascii="Arial" w:hAnsi="Arial" w:cs="Arial"/>
                <w:sz w:val="20"/>
                <w:szCs w:val="20"/>
                <w:lang w:val="en-US"/>
              </w:rPr>
              <w:t>26</w:t>
            </w:r>
          </w:p>
        </w:tc>
        <w:tc>
          <w:tcPr>
            <w:tcW w:w="618" w:type="dxa"/>
            <w:tcBorders>
              <w:bottom w:val="single" w:sz="12" w:space="0" w:color="auto"/>
              <w:right w:val="single" w:sz="12" w:space="0" w:color="auto"/>
            </w:tcBorders>
            <w:vAlign w:val="center"/>
          </w:tcPr>
          <w:p w14:paraId="5C2B0490" w14:textId="77777777" w:rsidR="00971700" w:rsidRPr="005D583B" w:rsidRDefault="00971700" w:rsidP="005F5D8A">
            <w:pPr>
              <w:spacing w:after="0" w:line="240" w:lineRule="auto"/>
              <w:rPr>
                <w:rFonts w:ascii="Arial" w:hAnsi="Arial" w:cs="Arial"/>
                <w:sz w:val="20"/>
                <w:szCs w:val="20"/>
                <w:lang w:val="en-US"/>
              </w:rPr>
            </w:pPr>
          </w:p>
        </w:tc>
      </w:tr>
      <w:tr w:rsidR="005D583B" w:rsidRPr="005D583B" w14:paraId="7F1DDD80" w14:textId="77777777" w:rsidTr="46086267">
        <w:tc>
          <w:tcPr>
            <w:tcW w:w="1965" w:type="dxa"/>
            <w:tcBorders>
              <w:left w:val="single" w:sz="12" w:space="0" w:color="auto"/>
              <w:bottom w:val="single" w:sz="12" w:space="0" w:color="auto"/>
            </w:tcBorders>
            <w:shd w:val="clear" w:color="auto" w:fill="CCFFFF"/>
            <w:tcMar>
              <w:left w:w="57" w:type="dxa"/>
              <w:right w:w="57" w:type="dxa"/>
            </w:tcMar>
            <w:vAlign w:val="center"/>
          </w:tcPr>
          <w:p w14:paraId="2DEACC1E" w14:textId="77777777" w:rsidR="00971700" w:rsidRPr="005D583B" w:rsidRDefault="007A39DA" w:rsidP="005F5D8A">
            <w:pPr>
              <w:spacing w:after="0" w:line="240" w:lineRule="auto"/>
              <w:rPr>
                <w:rFonts w:ascii="Arial" w:hAnsi="Arial" w:cs="Arial"/>
                <w:sz w:val="20"/>
                <w:szCs w:val="20"/>
                <w:lang w:val="en-US"/>
              </w:rPr>
            </w:pPr>
            <w:r w:rsidRPr="005D583B">
              <w:rPr>
                <w:rFonts w:ascii="Arial" w:hAnsi="Arial" w:cs="Arial"/>
                <w:sz w:val="20"/>
                <w:szCs w:val="20"/>
                <w:lang w:val="en-US"/>
              </w:rPr>
              <w:t>Status of the course</w:t>
            </w:r>
          </w:p>
        </w:tc>
        <w:tc>
          <w:tcPr>
            <w:tcW w:w="2700" w:type="dxa"/>
            <w:gridSpan w:val="4"/>
            <w:tcBorders>
              <w:bottom w:val="single" w:sz="12" w:space="0" w:color="auto"/>
              <w:right w:val="single" w:sz="12" w:space="0" w:color="auto"/>
            </w:tcBorders>
            <w:tcMar>
              <w:left w:w="57" w:type="dxa"/>
              <w:right w:w="57" w:type="dxa"/>
            </w:tcMar>
            <w:vAlign w:val="center"/>
          </w:tcPr>
          <w:p w14:paraId="23A56FA5" w14:textId="77777777" w:rsidR="00971700" w:rsidRPr="005D583B" w:rsidRDefault="007A39DA" w:rsidP="005F5D8A">
            <w:pPr>
              <w:spacing w:after="0" w:line="240" w:lineRule="auto"/>
              <w:rPr>
                <w:rFonts w:ascii="Arial" w:hAnsi="Arial" w:cs="Arial"/>
                <w:sz w:val="20"/>
                <w:szCs w:val="20"/>
                <w:lang w:val="en-US"/>
              </w:rPr>
            </w:pPr>
            <w:r w:rsidRPr="005D583B">
              <w:rPr>
                <w:rFonts w:ascii="Arial" w:hAnsi="Arial" w:cs="Arial"/>
                <w:sz w:val="20"/>
                <w:szCs w:val="20"/>
                <w:lang w:val="en-US"/>
              </w:rPr>
              <w:t>Elective</w:t>
            </w:r>
          </w:p>
        </w:tc>
        <w:tc>
          <w:tcPr>
            <w:tcW w:w="2037" w:type="dxa"/>
            <w:gridSpan w:val="3"/>
            <w:tcBorders>
              <w:bottom w:val="single" w:sz="12" w:space="0" w:color="auto"/>
              <w:right w:val="single" w:sz="12" w:space="0" w:color="auto"/>
            </w:tcBorders>
            <w:shd w:val="clear" w:color="auto" w:fill="CCFFFF"/>
            <w:tcMar>
              <w:left w:w="57" w:type="dxa"/>
              <w:right w:w="57" w:type="dxa"/>
            </w:tcMar>
            <w:vAlign w:val="center"/>
          </w:tcPr>
          <w:p w14:paraId="1CB8D121" w14:textId="77777777" w:rsidR="00971700" w:rsidRPr="005D583B" w:rsidRDefault="007A39DA" w:rsidP="005F5D8A">
            <w:pPr>
              <w:spacing w:after="0" w:line="240" w:lineRule="auto"/>
              <w:rPr>
                <w:rFonts w:ascii="Arial" w:hAnsi="Arial" w:cs="Arial"/>
                <w:sz w:val="20"/>
                <w:szCs w:val="20"/>
                <w:lang w:val="en-US"/>
              </w:rPr>
            </w:pPr>
            <w:r w:rsidRPr="005D583B">
              <w:rPr>
                <w:rFonts w:ascii="Arial" w:hAnsi="Arial" w:cs="Arial"/>
                <w:sz w:val="20"/>
                <w:szCs w:val="20"/>
                <w:lang w:val="en-US"/>
              </w:rPr>
              <w:t>Percentage of application of e-learning</w:t>
            </w:r>
            <w:r w:rsidR="00971700" w:rsidRPr="005D583B">
              <w:rPr>
                <w:rFonts w:ascii="Arial" w:hAnsi="Arial" w:cs="Arial"/>
                <w:sz w:val="20"/>
                <w:szCs w:val="20"/>
                <w:lang w:val="en-US"/>
              </w:rPr>
              <w:t xml:space="preserve"> </w:t>
            </w:r>
          </w:p>
        </w:tc>
        <w:tc>
          <w:tcPr>
            <w:tcW w:w="2762" w:type="dxa"/>
            <w:gridSpan w:val="7"/>
            <w:tcBorders>
              <w:bottom w:val="single" w:sz="12" w:space="0" w:color="auto"/>
              <w:right w:val="single" w:sz="12" w:space="0" w:color="auto"/>
            </w:tcBorders>
            <w:tcMar>
              <w:left w:w="57" w:type="dxa"/>
              <w:right w:w="57" w:type="dxa"/>
            </w:tcMar>
            <w:vAlign w:val="center"/>
          </w:tcPr>
          <w:p w14:paraId="793B9DB3" w14:textId="77777777" w:rsidR="00971700" w:rsidRPr="005D583B" w:rsidRDefault="00971700" w:rsidP="005F5D8A">
            <w:pPr>
              <w:spacing w:after="0" w:line="240" w:lineRule="auto"/>
              <w:rPr>
                <w:rFonts w:ascii="Arial" w:hAnsi="Arial" w:cs="Arial"/>
                <w:sz w:val="20"/>
                <w:szCs w:val="20"/>
                <w:lang w:val="en-US"/>
              </w:rPr>
            </w:pPr>
            <w:r w:rsidRPr="005D583B">
              <w:rPr>
                <w:rFonts w:ascii="Arial" w:hAnsi="Arial" w:cs="Arial"/>
                <w:sz w:val="20"/>
                <w:szCs w:val="20"/>
                <w:lang w:val="en-US"/>
              </w:rPr>
              <w:t>30%</w:t>
            </w:r>
          </w:p>
        </w:tc>
      </w:tr>
      <w:tr w:rsidR="005D583B" w:rsidRPr="005D583B" w14:paraId="79900E69" w14:textId="77777777" w:rsidTr="46086267">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37C772E8" w14:textId="77777777" w:rsidR="00971700" w:rsidRPr="005D583B" w:rsidRDefault="007A39DA" w:rsidP="005F5D8A">
            <w:pPr>
              <w:tabs>
                <w:tab w:val="left" w:pos="2820"/>
              </w:tabs>
              <w:spacing w:after="0"/>
              <w:jc w:val="center"/>
              <w:rPr>
                <w:rFonts w:ascii="Arial" w:hAnsi="Arial" w:cs="Arial"/>
                <w:b/>
                <w:sz w:val="20"/>
                <w:szCs w:val="20"/>
                <w:lang w:val="en-US"/>
              </w:rPr>
            </w:pPr>
            <w:r w:rsidRPr="005D583B">
              <w:rPr>
                <w:rFonts w:ascii="Arial" w:hAnsi="Arial" w:cs="Arial"/>
                <w:b/>
                <w:sz w:val="20"/>
                <w:szCs w:val="20"/>
                <w:lang w:val="en-US"/>
              </w:rPr>
              <w:t>COURSE DESCRIPTION</w:t>
            </w:r>
          </w:p>
        </w:tc>
      </w:tr>
      <w:tr w:rsidR="005D583B" w:rsidRPr="005D583B" w14:paraId="76F2ACFA" w14:textId="77777777" w:rsidTr="46086267">
        <w:tc>
          <w:tcPr>
            <w:tcW w:w="1965" w:type="dxa"/>
            <w:tcBorders>
              <w:top w:val="single" w:sz="12" w:space="0" w:color="auto"/>
              <w:left w:val="single" w:sz="12" w:space="0" w:color="auto"/>
            </w:tcBorders>
            <w:shd w:val="clear" w:color="auto" w:fill="CCFFFF"/>
            <w:tcMar>
              <w:left w:w="57" w:type="dxa"/>
              <w:right w:w="57" w:type="dxa"/>
            </w:tcMar>
            <w:vAlign w:val="center"/>
          </w:tcPr>
          <w:p w14:paraId="2685D412" w14:textId="77777777" w:rsidR="00971700" w:rsidRPr="005D583B" w:rsidRDefault="007A39DA" w:rsidP="007A39DA">
            <w:pPr>
              <w:tabs>
                <w:tab w:val="left" w:pos="2820"/>
              </w:tabs>
              <w:spacing w:after="0" w:line="240" w:lineRule="auto"/>
              <w:rPr>
                <w:rFonts w:ascii="Arial" w:hAnsi="Arial" w:cs="Arial"/>
                <w:sz w:val="20"/>
                <w:szCs w:val="20"/>
                <w:lang w:val="en-US"/>
              </w:rPr>
            </w:pPr>
            <w:r w:rsidRPr="005D583B">
              <w:rPr>
                <w:rFonts w:ascii="Arial" w:hAnsi="Arial" w:cs="Arial"/>
                <w:sz w:val="20"/>
                <w:szCs w:val="20"/>
                <w:lang w:val="en-US"/>
              </w:rPr>
              <w:t>Course objectives</w:t>
            </w:r>
          </w:p>
        </w:tc>
        <w:tc>
          <w:tcPr>
            <w:tcW w:w="7499" w:type="dxa"/>
            <w:gridSpan w:val="14"/>
            <w:tcBorders>
              <w:top w:val="single" w:sz="12" w:space="0" w:color="auto"/>
              <w:right w:val="single" w:sz="12" w:space="0" w:color="auto"/>
            </w:tcBorders>
            <w:tcMar>
              <w:left w:w="57" w:type="dxa"/>
              <w:right w:w="57" w:type="dxa"/>
            </w:tcMar>
          </w:tcPr>
          <w:p w14:paraId="77258F2D" w14:textId="77777777" w:rsidR="00971700" w:rsidRPr="005D583B" w:rsidRDefault="000419D8" w:rsidP="008F5858">
            <w:pPr>
              <w:tabs>
                <w:tab w:val="left" w:pos="2820"/>
              </w:tabs>
              <w:spacing w:before="120" w:after="120"/>
              <w:rPr>
                <w:rFonts w:ascii="Arial" w:hAnsi="Arial" w:cs="Arial"/>
                <w:sz w:val="20"/>
                <w:szCs w:val="20"/>
                <w:lang w:val="en-US"/>
              </w:rPr>
            </w:pPr>
            <w:r w:rsidRPr="005D583B">
              <w:rPr>
                <w:rFonts w:ascii="Arial" w:hAnsi="Arial" w:cs="Arial"/>
                <w:sz w:val="20"/>
                <w:szCs w:val="20"/>
                <w:lang w:val="en-US"/>
              </w:rPr>
              <w:t>The main object of the course is to ensure the acquisition of skills and abilities to design and implement the relational database in everyday practice. Students will master the fundamental concepts and methods for modeling a part of the observed complex real system, converting that model to a concrete database model, and gaining the ability to turn the designed database into a concrete meaningful implementation on the computer.</w:t>
            </w:r>
          </w:p>
        </w:tc>
      </w:tr>
      <w:tr w:rsidR="005D583B" w:rsidRPr="005D583B" w14:paraId="4A3872A3" w14:textId="77777777" w:rsidTr="46086267">
        <w:tc>
          <w:tcPr>
            <w:tcW w:w="1965" w:type="dxa"/>
            <w:tcBorders>
              <w:left w:val="single" w:sz="12" w:space="0" w:color="auto"/>
            </w:tcBorders>
            <w:shd w:val="clear" w:color="auto" w:fill="CCFFFF"/>
            <w:tcMar>
              <w:left w:w="57" w:type="dxa"/>
              <w:right w:w="57" w:type="dxa"/>
            </w:tcMar>
            <w:vAlign w:val="center"/>
          </w:tcPr>
          <w:p w14:paraId="56E2E7EF" w14:textId="77777777" w:rsidR="00971700" w:rsidRPr="005D583B" w:rsidRDefault="007A39DA" w:rsidP="005F5D8A">
            <w:pPr>
              <w:tabs>
                <w:tab w:val="left" w:pos="2820"/>
              </w:tabs>
              <w:spacing w:after="0" w:line="240" w:lineRule="auto"/>
              <w:rPr>
                <w:rFonts w:ascii="Arial" w:hAnsi="Arial" w:cs="Arial"/>
                <w:sz w:val="20"/>
                <w:szCs w:val="20"/>
                <w:lang w:val="en-US"/>
              </w:rPr>
            </w:pPr>
            <w:r w:rsidRPr="005D583B">
              <w:rPr>
                <w:rFonts w:ascii="Arial" w:hAnsi="Arial" w:cs="Arial"/>
                <w:sz w:val="20"/>
                <w:szCs w:val="20"/>
                <w:lang w:val="en-US"/>
              </w:rPr>
              <w:t>Course enrolment requirements and entry competences required for the course</w:t>
            </w:r>
          </w:p>
        </w:tc>
        <w:tc>
          <w:tcPr>
            <w:tcW w:w="7499" w:type="dxa"/>
            <w:gridSpan w:val="14"/>
            <w:tcBorders>
              <w:right w:val="single" w:sz="12" w:space="0" w:color="auto"/>
            </w:tcBorders>
            <w:tcMar>
              <w:left w:w="57" w:type="dxa"/>
              <w:right w:w="57" w:type="dxa"/>
            </w:tcMar>
            <w:vAlign w:val="center"/>
          </w:tcPr>
          <w:p w14:paraId="59E89211" w14:textId="77777777" w:rsidR="00971700" w:rsidRPr="005D583B" w:rsidRDefault="007A39DA" w:rsidP="000536FC">
            <w:pPr>
              <w:tabs>
                <w:tab w:val="left" w:pos="2820"/>
              </w:tabs>
              <w:spacing w:after="0"/>
              <w:rPr>
                <w:rFonts w:ascii="Arial" w:hAnsi="Arial" w:cs="Arial"/>
                <w:sz w:val="20"/>
                <w:szCs w:val="20"/>
                <w:lang w:val="en-US"/>
              </w:rPr>
            </w:pPr>
            <w:r w:rsidRPr="005D583B">
              <w:rPr>
                <w:rFonts w:ascii="Arial" w:hAnsi="Arial" w:cs="Arial"/>
                <w:sz w:val="20"/>
                <w:szCs w:val="20"/>
                <w:lang w:val="en-US"/>
              </w:rPr>
              <w:t>There are no prerequisites for enrollment.</w:t>
            </w:r>
          </w:p>
        </w:tc>
      </w:tr>
      <w:tr w:rsidR="005D583B" w:rsidRPr="005D583B" w14:paraId="5FA03087" w14:textId="77777777" w:rsidTr="46086267">
        <w:tc>
          <w:tcPr>
            <w:tcW w:w="1965" w:type="dxa"/>
            <w:tcBorders>
              <w:left w:val="single" w:sz="12" w:space="0" w:color="auto"/>
            </w:tcBorders>
            <w:shd w:val="clear" w:color="auto" w:fill="CCFFFF"/>
            <w:tcMar>
              <w:left w:w="57" w:type="dxa"/>
              <w:right w:w="57" w:type="dxa"/>
            </w:tcMar>
            <w:vAlign w:val="center"/>
          </w:tcPr>
          <w:p w14:paraId="7292B699" w14:textId="77777777" w:rsidR="00971700" w:rsidRPr="005D583B" w:rsidRDefault="007A39DA" w:rsidP="005F5D8A">
            <w:pPr>
              <w:tabs>
                <w:tab w:val="left" w:pos="2820"/>
              </w:tabs>
              <w:spacing w:after="0" w:line="240" w:lineRule="auto"/>
              <w:rPr>
                <w:rFonts w:ascii="Arial" w:hAnsi="Arial" w:cs="Arial"/>
                <w:sz w:val="20"/>
                <w:szCs w:val="20"/>
                <w:lang w:val="en-US"/>
              </w:rPr>
            </w:pPr>
            <w:r w:rsidRPr="005D583B">
              <w:rPr>
                <w:rFonts w:ascii="Arial" w:hAnsi="Arial" w:cs="Arial"/>
                <w:sz w:val="20"/>
                <w:szCs w:val="20"/>
                <w:lang w:val="en-US"/>
              </w:rPr>
              <w:t>Learning outcomes expected at the level of the course (4 to 10 learning outcomes)</w:t>
            </w:r>
          </w:p>
        </w:tc>
        <w:tc>
          <w:tcPr>
            <w:tcW w:w="7499" w:type="dxa"/>
            <w:gridSpan w:val="14"/>
            <w:tcBorders>
              <w:right w:val="single" w:sz="12" w:space="0" w:color="auto"/>
            </w:tcBorders>
            <w:tcMar>
              <w:left w:w="57" w:type="dxa"/>
              <w:right w:w="57" w:type="dxa"/>
            </w:tcMar>
          </w:tcPr>
          <w:p w14:paraId="0173EE31" w14:textId="77777777" w:rsidR="00971700" w:rsidRPr="005D583B" w:rsidRDefault="008F5858" w:rsidP="005F5D8A">
            <w:pPr>
              <w:spacing w:after="0" w:line="240" w:lineRule="auto"/>
              <w:ind w:left="73"/>
              <w:rPr>
                <w:rFonts w:ascii="Arial" w:hAnsi="Arial" w:cs="Arial"/>
                <w:sz w:val="20"/>
                <w:szCs w:val="20"/>
                <w:lang w:val="en-US"/>
              </w:rPr>
            </w:pPr>
            <w:r w:rsidRPr="005D583B">
              <w:rPr>
                <w:rFonts w:ascii="Arial" w:hAnsi="Arial" w:cs="Arial"/>
                <w:sz w:val="20"/>
                <w:szCs w:val="20"/>
                <w:lang w:val="en-US"/>
              </w:rPr>
              <w:t>Learning outcome of the course:</w:t>
            </w:r>
          </w:p>
          <w:p w14:paraId="578582C6" w14:textId="77777777" w:rsidR="00971700" w:rsidRPr="005D583B" w:rsidRDefault="000419D8" w:rsidP="005F5D8A">
            <w:pPr>
              <w:spacing w:after="0" w:line="240" w:lineRule="auto"/>
              <w:ind w:left="73"/>
              <w:rPr>
                <w:rFonts w:ascii="Arial" w:hAnsi="Arial" w:cs="Arial"/>
                <w:sz w:val="20"/>
                <w:szCs w:val="20"/>
                <w:lang w:val="en-US"/>
              </w:rPr>
            </w:pPr>
            <w:r w:rsidRPr="005D583B">
              <w:rPr>
                <w:rFonts w:ascii="Arial" w:hAnsi="Arial" w:cs="Arial"/>
                <w:sz w:val="20"/>
                <w:szCs w:val="20"/>
                <w:lang w:val="en-US"/>
              </w:rPr>
              <w:t>Establish the justification of using the database and estimate the advantage of using them in relation to storing data on the observed real system on paper or other media.</w:t>
            </w:r>
          </w:p>
          <w:p w14:paraId="37F6CFE1" w14:textId="77777777" w:rsidR="008F5858" w:rsidRPr="005D583B" w:rsidRDefault="008F5858" w:rsidP="008F5858">
            <w:pPr>
              <w:spacing w:after="0" w:line="240" w:lineRule="auto"/>
              <w:rPr>
                <w:rFonts w:ascii="Arial" w:hAnsi="Arial" w:cs="Arial"/>
                <w:sz w:val="20"/>
                <w:szCs w:val="20"/>
                <w:lang w:val="en-US"/>
              </w:rPr>
            </w:pPr>
            <w:r w:rsidRPr="005D583B">
              <w:rPr>
                <w:rFonts w:ascii="Arial" w:hAnsi="Arial" w:cs="Arial"/>
                <w:sz w:val="20"/>
                <w:szCs w:val="20"/>
                <w:lang w:val="en-US"/>
              </w:rPr>
              <w:t>Individual learning outcomes:</w:t>
            </w:r>
          </w:p>
          <w:p w14:paraId="1291C9E6" w14:textId="77777777" w:rsidR="00380F8D" w:rsidRPr="005D583B" w:rsidRDefault="00380F8D" w:rsidP="00380F8D">
            <w:pPr>
              <w:numPr>
                <w:ilvl w:val="0"/>
                <w:numId w:val="16"/>
              </w:numPr>
              <w:spacing w:after="0" w:line="240" w:lineRule="auto"/>
              <w:rPr>
                <w:rFonts w:ascii="Arial" w:hAnsi="Arial" w:cs="Arial"/>
                <w:sz w:val="20"/>
                <w:szCs w:val="20"/>
                <w:lang w:val="en-US"/>
              </w:rPr>
            </w:pPr>
            <w:r w:rsidRPr="005D583B">
              <w:rPr>
                <w:rFonts w:ascii="Arial" w:hAnsi="Arial" w:cs="Arial"/>
                <w:sz w:val="20"/>
                <w:szCs w:val="20"/>
                <w:lang w:val="en-US"/>
              </w:rPr>
              <w:t>Identify the situation, based on the need and observation of the real system, where it is advisable to use the database.</w:t>
            </w:r>
          </w:p>
          <w:p w14:paraId="7DFB4A40" w14:textId="77777777" w:rsidR="00971700" w:rsidRPr="005D583B" w:rsidRDefault="00380F8D" w:rsidP="00380F8D">
            <w:pPr>
              <w:numPr>
                <w:ilvl w:val="0"/>
                <w:numId w:val="16"/>
              </w:numPr>
              <w:spacing w:after="0" w:line="240" w:lineRule="auto"/>
              <w:rPr>
                <w:rFonts w:ascii="Arial" w:hAnsi="Arial" w:cs="Arial"/>
                <w:sz w:val="20"/>
                <w:szCs w:val="20"/>
                <w:lang w:val="en-US"/>
              </w:rPr>
            </w:pPr>
            <w:r w:rsidRPr="005D583B">
              <w:rPr>
                <w:rFonts w:ascii="Arial" w:hAnsi="Arial" w:cs="Arial"/>
                <w:sz w:val="20"/>
                <w:szCs w:val="20"/>
                <w:lang w:val="en-US"/>
              </w:rPr>
              <w:t>To model and adequately record general knowledge of the part of the observed real system by classifying data on this real system: data types, their attributes, and relationships between the observed types of data.</w:t>
            </w:r>
          </w:p>
          <w:p w14:paraId="2C5C8751" w14:textId="77777777" w:rsidR="00380F8D" w:rsidRPr="005D583B" w:rsidRDefault="00380F8D" w:rsidP="00380F8D">
            <w:pPr>
              <w:numPr>
                <w:ilvl w:val="0"/>
                <w:numId w:val="16"/>
              </w:numPr>
              <w:spacing w:after="0" w:line="240" w:lineRule="auto"/>
              <w:rPr>
                <w:rFonts w:ascii="Arial" w:hAnsi="Arial" w:cs="Arial"/>
                <w:sz w:val="20"/>
                <w:szCs w:val="20"/>
                <w:lang w:val="en-US"/>
              </w:rPr>
            </w:pPr>
            <w:r w:rsidRPr="005D583B">
              <w:rPr>
                <w:rFonts w:ascii="Arial" w:hAnsi="Arial" w:cs="Arial"/>
                <w:sz w:val="20"/>
                <w:szCs w:val="20"/>
                <w:lang w:val="en-US"/>
              </w:rPr>
              <w:t>Apply the methodology for converting the general data model to the chosen relational database model</w:t>
            </w:r>
          </w:p>
          <w:p w14:paraId="74BFF0E2" w14:textId="77777777" w:rsidR="00380F8D" w:rsidRPr="005D583B" w:rsidRDefault="00380F8D" w:rsidP="00380F8D">
            <w:pPr>
              <w:numPr>
                <w:ilvl w:val="0"/>
                <w:numId w:val="16"/>
              </w:numPr>
              <w:spacing w:after="0" w:line="240" w:lineRule="auto"/>
              <w:rPr>
                <w:rFonts w:ascii="Arial" w:hAnsi="Arial" w:cs="Arial"/>
                <w:sz w:val="20"/>
                <w:szCs w:val="20"/>
                <w:lang w:val="en-US"/>
              </w:rPr>
            </w:pPr>
            <w:r w:rsidRPr="005D583B">
              <w:rPr>
                <w:rFonts w:ascii="Arial" w:hAnsi="Arial" w:cs="Arial"/>
                <w:sz w:val="20"/>
                <w:szCs w:val="20"/>
                <w:lang w:val="en-US"/>
              </w:rPr>
              <w:t>Independently, based on created model, implement a database on a computer, including creating a simple user interface for data entry, search, data processing, and reporting.</w:t>
            </w:r>
          </w:p>
          <w:p w14:paraId="028912BB" w14:textId="77777777" w:rsidR="00380F8D" w:rsidRPr="005D583B" w:rsidRDefault="00380F8D" w:rsidP="00380F8D">
            <w:pPr>
              <w:numPr>
                <w:ilvl w:val="0"/>
                <w:numId w:val="16"/>
              </w:numPr>
              <w:spacing w:after="0" w:line="240" w:lineRule="auto"/>
              <w:rPr>
                <w:rFonts w:ascii="Arial" w:hAnsi="Arial" w:cs="Arial"/>
                <w:sz w:val="20"/>
                <w:szCs w:val="20"/>
                <w:lang w:val="en-US"/>
              </w:rPr>
            </w:pPr>
            <w:r w:rsidRPr="005D583B">
              <w:rPr>
                <w:rFonts w:ascii="Arial" w:hAnsi="Arial" w:cs="Arial"/>
                <w:sz w:val="20"/>
                <w:szCs w:val="20"/>
                <w:lang w:val="en-US"/>
              </w:rPr>
              <w:t>Independently search the literature, track and adopt the latest achievements in the field of modeling and implementation of databases.</w:t>
            </w:r>
          </w:p>
        </w:tc>
      </w:tr>
      <w:tr w:rsidR="005D583B" w:rsidRPr="005D583B" w14:paraId="0CD5637E" w14:textId="77777777" w:rsidTr="46086267">
        <w:tc>
          <w:tcPr>
            <w:tcW w:w="1965" w:type="dxa"/>
            <w:tcBorders>
              <w:left w:val="single" w:sz="12" w:space="0" w:color="auto"/>
            </w:tcBorders>
            <w:shd w:val="clear" w:color="auto" w:fill="CCFFFF"/>
            <w:tcMar>
              <w:left w:w="57" w:type="dxa"/>
              <w:right w:w="57" w:type="dxa"/>
            </w:tcMar>
            <w:vAlign w:val="center"/>
          </w:tcPr>
          <w:p w14:paraId="1F728569" w14:textId="52B48755" w:rsidR="002E60BE" w:rsidRPr="005D583B" w:rsidRDefault="007A39DA" w:rsidP="005F5D8A">
            <w:pPr>
              <w:tabs>
                <w:tab w:val="left" w:pos="2820"/>
              </w:tabs>
              <w:spacing w:after="0" w:line="240" w:lineRule="auto"/>
              <w:rPr>
                <w:rFonts w:ascii="Arial" w:hAnsi="Arial" w:cs="Arial"/>
                <w:sz w:val="20"/>
                <w:szCs w:val="20"/>
                <w:lang w:val="en-US"/>
              </w:rPr>
            </w:pPr>
            <w:r w:rsidRPr="005D583B">
              <w:rPr>
                <w:rFonts w:ascii="Arial" w:hAnsi="Arial" w:cs="Arial"/>
                <w:sz w:val="20"/>
                <w:szCs w:val="20"/>
                <w:lang w:val="en-US"/>
              </w:rPr>
              <w:t>Course content broken down in detail by weekly class schedule (syllabus)</w:t>
            </w:r>
          </w:p>
          <w:p w14:paraId="1005BDC1" w14:textId="77777777" w:rsidR="002E60BE" w:rsidRPr="005D583B" w:rsidRDefault="002E60BE" w:rsidP="006B20ED">
            <w:pPr>
              <w:rPr>
                <w:rFonts w:ascii="Arial" w:hAnsi="Arial" w:cs="Arial"/>
                <w:sz w:val="20"/>
                <w:szCs w:val="20"/>
                <w:lang w:val="en-US"/>
              </w:rPr>
            </w:pPr>
          </w:p>
          <w:p w14:paraId="72B8A4DD" w14:textId="611CD99D" w:rsidR="00274F91" w:rsidRDefault="00274F91" w:rsidP="006B20ED">
            <w:pPr>
              <w:rPr>
                <w:ins w:id="2" w:author="Katarina Sumić Milković" w:date="2022-02-24T09:03:00Z"/>
                <w:rFonts w:ascii="Arial" w:hAnsi="Arial" w:cs="Arial"/>
                <w:sz w:val="20"/>
                <w:szCs w:val="20"/>
                <w:lang w:val="en-US"/>
              </w:rPr>
            </w:pPr>
          </w:p>
          <w:p w14:paraId="45FB7750" w14:textId="77777777" w:rsidR="00274F91" w:rsidRPr="00274F91" w:rsidRDefault="00274F91" w:rsidP="00274F91">
            <w:pPr>
              <w:rPr>
                <w:ins w:id="3" w:author="Katarina Sumić Milković" w:date="2022-02-24T09:03:00Z"/>
                <w:rFonts w:ascii="Arial" w:hAnsi="Arial" w:cs="Arial"/>
                <w:sz w:val="20"/>
                <w:szCs w:val="20"/>
                <w:lang w:val="en-US"/>
              </w:rPr>
            </w:pPr>
          </w:p>
          <w:p w14:paraId="2AD55712" w14:textId="5B1D12CD" w:rsidR="00274F91" w:rsidRDefault="00274F91" w:rsidP="00274F91">
            <w:pPr>
              <w:rPr>
                <w:ins w:id="4" w:author="Katarina Sumić Milković" w:date="2022-02-24T09:03:00Z"/>
                <w:rFonts w:ascii="Arial" w:hAnsi="Arial" w:cs="Arial"/>
                <w:sz w:val="20"/>
                <w:szCs w:val="20"/>
                <w:lang w:val="en-US"/>
              </w:rPr>
            </w:pPr>
          </w:p>
          <w:p w14:paraId="05671B0B" w14:textId="77777777" w:rsidR="00971700" w:rsidRPr="00274F91" w:rsidRDefault="00971700" w:rsidP="00274F91">
            <w:pPr>
              <w:rPr>
                <w:rFonts w:ascii="Arial" w:hAnsi="Arial" w:cs="Arial"/>
                <w:sz w:val="20"/>
                <w:szCs w:val="20"/>
                <w:lang w:val="en-US"/>
              </w:rPr>
            </w:pPr>
          </w:p>
        </w:tc>
        <w:tc>
          <w:tcPr>
            <w:tcW w:w="7499" w:type="dxa"/>
            <w:gridSpan w:val="14"/>
            <w:tcBorders>
              <w:right w:val="single" w:sz="12" w:space="0" w:color="auto"/>
            </w:tcBorders>
            <w:tcMar>
              <w:left w:w="57" w:type="dxa"/>
              <w:right w:w="57" w:type="dxa"/>
            </w:tcMar>
          </w:tcPr>
          <w:p w14:paraId="0774D9E0" w14:textId="77777777" w:rsidR="00971700" w:rsidRPr="005D583B" w:rsidRDefault="00971700" w:rsidP="005F5D8A">
            <w:pPr>
              <w:tabs>
                <w:tab w:val="left" w:pos="2820"/>
              </w:tabs>
              <w:spacing w:after="0"/>
              <w:ind w:left="720"/>
              <w:rPr>
                <w:rFonts w:ascii="Arial" w:hAnsi="Arial" w:cs="Arial"/>
                <w:sz w:val="20"/>
                <w:szCs w:val="20"/>
                <w:lang w:val="en-US"/>
              </w:rPr>
            </w:pPr>
          </w:p>
          <w:tbl>
            <w:tblPr>
              <w:tblW w:w="72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84"/>
              <w:gridCol w:w="669"/>
              <w:gridCol w:w="2841"/>
              <w:gridCol w:w="703"/>
            </w:tblGrid>
            <w:tr w:rsidR="005D583B" w:rsidRPr="005D583B" w14:paraId="4073CB0A" w14:textId="77777777" w:rsidTr="005F5D8A">
              <w:tc>
                <w:tcPr>
                  <w:tcW w:w="3753" w:type="dxa"/>
                  <w:gridSpan w:val="2"/>
                  <w:tcBorders>
                    <w:top w:val="single" w:sz="4" w:space="0" w:color="auto"/>
                    <w:left w:val="single" w:sz="4" w:space="0" w:color="auto"/>
                    <w:bottom w:val="single" w:sz="4" w:space="0" w:color="auto"/>
                    <w:right w:val="single" w:sz="4" w:space="0" w:color="auto"/>
                  </w:tcBorders>
                  <w:vAlign w:val="center"/>
                </w:tcPr>
                <w:p w14:paraId="28D719DA" w14:textId="77777777" w:rsidR="00971700" w:rsidRPr="005D583B" w:rsidRDefault="008F5858" w:rsidP="005F5D8A">
                  <w:pPr>
                    <w:spacing w:after="0" w:line="240" w:lineRule="auto"/>
                    <w:jc w:val="center"/>
                    <w:rPr>
                      <w:rFonts w:ascii="Arial" w:hAnsi="Arial" w:cs="Arial"/>
                      <w:b/>
                      <w:bCs/>
                      <w:sz w:val="20"/>
                      <w:szCs w:val="20"/>
                      <w:lang w:val="en-US"/>
                    </w:rPr>
                  </w:pPr>
                  <w:r w:rsidRPr="005D583B">
                    <w:rPr>
                      <w:rFonts w:ascii="Arial" w:hAnsi="Arial" w:cs="Arial"/>
                      <w:b/>
                      <w:bCs/>
                      <w:sz w:val="20"/>
                      <w:szCs w:val="20"/>
                      <w:lang w:val="en-US"/>
                    </w:rPr>
                    <w:t>Lectures</w:t>
                  </w:r>
                </w:p>
              </w:tc>
              <w:tc>
                <w:tcPr>
                  <w:tcW w:w="3544" w:type="dxa"/>
                  <w:gridSpan w:val="2"/>
                  <w:tcBorders>
                    <w:top w:val="single" w:sz="4" w:space="0" w:color="auto"/>
                    <w:left w:val="single" w:sz="4" w:space="0" w:color="auto"/>
                    <w:bottom w:val="single" w:sz="4" w:space="0" w:color="auto"/>
                    <w:right w:val="single" w:sz="4" w:space="0" w:color="auto"/>
                  </w:tcBorders>
                  <w:vAlign w:val="center"/>
                </w:tcPr>
                <w:p w14:paraId="5F0791DE" w14:textId="77777777" w:rsidR="00971700" w:rsidRPr="005D583B" w:rsidRDefault="008F5858" w:rsidP="005F5D8A">
                  <w:pPr>
                    <w:spacing w:after="0" w:line="240" w:lineRule="auto"/>
                    <w:jc w:val="center"/>
                    <w:rPr>
                      <w:rFonts w:ascii="Arial" w:hAnsi="Arial" w:cs="Arial"/>
                      <w:b/>
                      <w:bCs/>
                      <w:sz w:val="20"/>
                      <w:szCs w:val="20"/>
                      <w:lang w:val="en-US"/>
                    </w:rPr>
                  </w:pPr>
                  <w:r w:rsidRPr="005D583B">
                    <w:rPr>
                      <w:rFonts w:ascii="Arial" w:hAnsi="Arial" w:cs="Arial"/>
                      <w:b/>
                      <w:bCs/>
                      <w:sz w:val="20"/>
                      <w:szCs w:val="20"/>
                      <w:lang w:val="en-US"/>
                    </w:rPr>
                    <w:t>Exercises</w:t>
                  </w:r>
                </w:p>
              </w:tc>
            </w:tr>
            <w:tr w:rsidR="005D583B" w:rsidRPr="005D583B" w14:paraId="6B8F9249" w14:textId="77777777" w:rsidTr="008F5858">
              <w:trPr>
                <w:cantSplit/>
                <w:trHeight w:val="510"/>
              </w:trPr>
              <w:tc>
                <w:tcPr>
                  <w:tcW w:w="3084" w:type="dxa"/>
                  <w:tcBorders>
                    <w:top w:val="single" w:sz="4" w:space="0" w:color="auto"/>
                    <w:left w:val="single" w:sz="4" w:space="0" w:color="auto"/>
                    <w:bottom w:val="single" w:sz="4" w:space="0" w:color="auto"/>
                    <w:right w:val="single" w:sz="4" w:space="0" w:color="auto"/>
                  </w:tcBorders>
                  <w:vAlign w:val="center"/>
                </w:tcPr>
                <w:p w14:paraId="35410CDC" w14:textId="77777777" w:rsidR="00971700" w:rsidRPr="005D583B" w:rsidRDefault="008F5858" w:rsidP="005F5D8A">
                  <w:pPr>
                    <w:spacing w:after="0" w:line="240" w:lineRule="auto"/>
                    <w:jc w:val="center"/>
                    <w:rPr>
                      <w:rFonts w:ascii="Arial" w:hAnsi="Arial" w:cs="Arial"/>
                      <w:b/>
                      <w:bCs/>
                      <w:sz w:val="20"/>
                      <w:szCs w:val="20"/>
                      <w:lang w:val="en-US"/>
                    </w:rPr>
                  </w:pPr>
                  <w:r w:rsidRPr="005D583B">
                    <w:rPr>
                      <w:rFonts w:ascii="Arial" w:hAnsi="Arial" w:cs="Arial"/>
                      <w:b/>
                      <w:bCs/>
                      <w:sz w:val="20"/>
                      <w:szCs w:val="20"/>
                      <w:lang w:val="en-US"/>
                    </w:rPr>
                    <w:t>Topic</w:t>
                  </w:r>
                  <w:bookmarkStart w:id="5" w:name="_GoBack"/>
                  <w:bookmarkEnd w:id="5"/>
                </w:p>
              </w:tc>
              <w:tc>
                <w:tcPr>
                  <w:tcW w:w="669" w:type="dxa"/>
                  <w:tcBorders>
                    <w:top w:val="single" w:sz="4" w:space="0" w:color="auto"/>
                    <w:left w:val="single" w:sz="4" w:space="0" w:color="auto"/>
                    <w:bottom w:val="single" w:sz="4" w:space="0" w:color="auto"/>
                    <w:right w:val="single" w:sz="4" w:space="0" w:color="auto"/>
                  </w:tcBorders>
                  <w:vAlign w:val="center"/>
                </w:tcPr>
                <w:p w14:paraId="1B971FAD" w14:textId="77777777" w:rsidR="00971700" w:rsidRPr="005D583B" w:rsidRDefault="008F5858" w:rsidP="005F5D8A">
                  <w:pPr>
                    <w:spacing w:after="0" w:line="240" w:lineRule="auto"/>
                    <w:ind w:left="-108" w:right="-108"/>
                    <w:jc w:val="center"/>
                    <w:rPr>
                      <w:rFonts w:ascii="Arial" w:hAnsi="Arial" w:cs="Arial"/>
                      <w:b/>
                      <w:bCs/>
                      <w:sz w:val="20"/>
                      <w:szCs w:val="20"/>
                      <w:lang w:val="en-US"/>
                    </w:rPr>
                  </w:pPr>
                  <w:r w:rsidRPr="005D583B">
                    <w:rPr>
                      <w:rFonts w:ascii="Arial" w:hAnsi="Arial" w:cs="Arial"/>
                      <w:b/>
                      <w:bCs/>
                      <w:sz w:val="20"/>
                      <w:szCs w:val="20"/>
                      <w:lang w:val="en-US"/>
                    </w:rPr>
                    <w:t>Hours</w:t>
                  </w:r>
                </w:p>
              </w:tc>
              <w:tc>
                <w:tcPr>
                  <w:tcW w:w="2841" w:type="dxa"/>
                  <w:tcBorders>
                    <w:top w:val="single" w:sz="4" w:space="0" w:color="auto"/>
                    <w:left w:val="single" w:sz="4" w:space="0" w:color="auto"/>
                    <w:bottom w:val="single" w:sz="4" w:space="0" w:color="auto"/>
                    <w:right w:val="single" w:sz="4" w:space="0" w:color="auto"/>
                  </w:tcBorders>
                  <w:vAlign w:val="center"/>
                </w:tcPr>
                <w:p w14:paraId="0FA6FBD4" w14:textId="77777777" w:rsidR="00971700" w:rsidRPr="005D583B" w:rsidRDefault="008F5858" w:rsidP="005F5D8A">
                  <w:pPr>
                    <w:spacing w:after="0" w:line="240" w:lineRule="auto"/>
                    <w:jc w:val="center"/>
                    <w:rPr>
                      <w:rFonts w:ascii="Arial" w:hAnsi="Arial" w:cs="Arial"/>
                      <w:b/>
                      <w:bCs/>
                      <w:sz w:val="20"/>
                      <w:szCs w:val="20"/>
                      <w:lang w:val="en-US"/>
                    </w:rPr>
                  </w:pPr>
                  <w:r w:rsidRPr="005D583B">
                    <w:rPr>
                      <w:rFonts w:ascii="Arial" w:hAnsi="Arial" w:cs="Arial"/>
                      <w:b/>
                      <w:bCs/>
                      <w:sz w:val="20"/>
                      <w:szCs w:val="20"/>
                      <w:lang w:val="en-US"/>
                    </w:rPr>
                    <w:t>Topic</w:t>
                  </w:r>
                </w:p>
              </w:tc>
              <w:tc>
                <w:tcPr>
                  <w:tcW w:w="703" w:type="dxa"/>
                  <w:tcBorders>
                    <w:top w:val="single" w:sz="4" w:space="0" w:color="auto"/>
                    <w:left w:val="single" w:sz="4" w:space="0" w:color="auto"/>
                    <w:bottom w:val="single" w:sz="4" w:space="0" w:color="auto"/>
                    <w:right w:val="single" w:sz="4" w:space="0" w:color="auto"/>
                  </w:tcBorders>
                  <w:vAlign w:val="center"/>
                </w:tcPr>
                <w:p w14:paraId="1417AE8A" w14:textId="77777777" w:rsidR="00971700" w:rsidRPr="005D583B" w:rsidRDefault="008F5858" w:rsidP="005F5D8A">
                  <w:pPr>
                    <w:spacing w:after="0" w:line="240" w:lineRule="auto"/>
                    <w:ind w:left="-108" w:right="-69"/>
                    <w:jc w:val="center"/>
                    <w:rPr>
                      <w:rFonts w:ascii="Arial" w:hAnsi="Arial" w:cs="Arial"/>
                      <w:b/>
                      <w:bCs/>
                      <w:sz w:val="20"/>
                      <w:szCs w:val="20"/>
                      <w:lang w:val="en-US"/>
                    </w:rPr>
                  </w:pPr>
                  <w:r w:rsidRPr="005D583B">
                    <w:rPr>
                      <w:rFonts w:ascii="Arial" w:hAnsi="Arial" w:cs="Arial"/>
                      <w:b/>
                      <w:bCs/>
                      <w:sz w:val="20"/>
                      <w:szCs w:val="20"/>
                      <w:lang w:val="en-US"/>
                    </w:rPr>
                    <w:t>Hours</w:t>
                  </w:r>
                </w:p>
              </w:tc>
            </w:tr>
            <w:tr w:rsidR="005D583B" w:rsidRPr="005D583B" w14:paraId="69E00C4F" w14:textId="77777777" w:rsidTr="008F5858">
              <w:trPr>
                <w:cantSplit/>
                <w:trHeight w:val="329"/>
              </w:trPr>
              <w:tc>
                <w:tcPr>
                  <w:tcW w:w="3084" w:type="dxa"/>
                  <w:tcBorders>
                    <w:top w:val="single" w:sz="4" w:space="0" w:color="auto"/>
                    <w:left w:val="single" w:sz="4" w:space="0" w:color="auto"/>
                    <w:bottom w:val="single" w:sz="4" w:space="0" w:color="auto"/>
                    <w:right w:val="single" w:sz="4" w:space="0" w:color="auto"/>
                  </w:tcBorders>
                  <w:vAlign w:val="center"/>
                </w:tcPr>
                <w:p w14:paraId="7DEBF686" w14:textId="77777777" w:rsidR="00971700" w:rsidRPr="005D583B" w:rsidRDefault="00380F8D" w:rsidP="00380F8D">
                  <w:pPr>
                    <w:spacing w:after="0" w:line="240" w:lineRule="auto"/>
                    <w:rPr>
                      <w:rFonts w:ascii="Arial" w:hAnsi="Arial" w:cs="Arial"/>
                      <w:sz w:val="20"/>
                      <w:szCs w:val="20"/>
                      <w:lang w:val="en-US"/>
                    </w:rPr>
                  </w:pPr>
                  <w:r w:rsidRPr="005D583B">
                    <w:rPr>
                      <w:rFonts w:ascii="Arial" w:hAnsi="Arial" w:cs="Arial"/>
                      <w:sz w:val="20"/>
                      <w:szCs w:val="20"/>
                      <w:lang w:val="en-US" w:eastAsia="hr-HR"/>
                    </w:rPr>
                    <w:t xml:space="preserve">Relational database model. Modelling. </w:t>
                  </w:r>
                </w:p>
              </w:tc>
              <w:tc>
                <w:tcPr>
                  <w:tcW w:w="669" w:type="dxa"/>
                  <w:tcBorders>
                    <w:top w:val="single" w:sz="4" w:space="0" w:color="auto"/>
                    <w:left w:val="single" w:sz="4" w:space="0" w:color="auto"/>
                    <w:bottom w:val="single" w:sz="4" w:space="0" w:color="auto"/>
                    <w:right w:val="single" w:sz="4" w:space="0" w:color="auto"/>
                  </w:tcBorders>
                  <w:vAlign w:val="center"/>
                </w:tcPr>
                <w:p w14:paraId="605D6432" w14:textId="77777777" w:rsidR="00971700" w:rsidRPr="005D583B" w:rsidRDefault="00971700" w:rsidP="005F5D8A">
                  <w:pPr>
                    <w:spacing w:after="0" w:line="240" w:lineRule="auto"/>
                    <w:jc w:val="center"/>
                    <w:rPr>
                      <w:rFonts w:ascii="Arial" w:hAnsi="Arial" w:cs="Arial"/>
                      <w:sz w:val="20"/>
                      <w:szCs w:val="20"/>
                      <w:lang w:val="en-US"/>
                    </w:rPr>
                  </w:pPr>
                  <w:r w:rsidRPr="005D583B">
                    <w:rPr>
                      <w:rFonts w:ascii="Arial" w:hAnsi="Arial" w:cs="Arial"/>
                      <w:sz w:val="20"/>
                      <w:szCs w:val="20"/>
                      <w:lang w:val="en-US"/>
                    </w:rPr>
                    <w:t>2</w:t>
                  </w:r>
                </w:p>
              </w:tc>
              <w:tc>
                <w:tcPr>
                  <w:tcW w:w="2841" w:type="dxa"/>
                  <w:tcBorders>
                    <w:top w:val="single" w:sz="4" w:space="0" w:color="auto"/>
                    <w:left w:val="single" w:sz="4" w:space="0" w:color="auto"/>
                    <w:bottom w:val="single" w:sz="4" w:space="0" w:color="auto"/>
                    <w:right w:val="single" w:sz="4" w:space="0" w:color="auto"/>
                  </w:tcBorders>
                </w:tcPr>
                <w:p w14:paraId="79D9B331" w14:textId="77777777" w:rsidR="00971700" w:rsidRPr="005D583B" w:rsidRDefault="005D5A8A" w:rsidP="00BE3675">
                  <w:pPr>
                    <w:spacing w:after="0" w:line="240" w:lineRule="auto"/>
                    <w:rPr>
                      <w:rFonts w:ascii="Arial" w:hAnsi="Arial" w:cs="Arial"/>
                      <w:sz w:val="20"/>
                      <w:szCs w:val="20"/>
                      <w:lang w:val="en-US"/>
                    </w:rPr>
                  </w:pPr>
                  <w:r w:rsidRPr="005D583B">
                    <w:rPr>
                      <w:rFonts w:ascii="Arial" w:hAnsi="Arial" w:cs="Arial"/>
                      <w:sz w:val="20"/>
                      <w:szCs w:val="20"/>
                      <w:lang w:val="en-US"/>
                    </w:rPr>
                    <w:t>Introduction to data modelling entity and relationship.</w:t>
                  </w:r>
                </w:p>
              </w:tc>
              <w:tc>
                <w:tcPr>
                  <w:tcW w:w="703" w:type="dxa"/>
                  <w:tcBorders>
                    <w:top w:val="single" w:sz="4" w:space="0" w:color="auto"/>
                    <w:left w:val="single" w:sz="4" w:space="0" w:color="auto"/>
                    <w:bottom w:val="single" w:sz="4" w:space="0" w:color="auto"/>
                    <w:right w:val="single" w:sz="4" w:space="0" w:color="auto"/>
                  </w:tcBorders>
                  <w:vAlign w:val="center"/>
                </w:tcPr>
                <w:p w14:paraId="2FBC679F" w14:textId="77777777" w:rsidR="00971700" w:rsidRPr="005D583B" w:rsidRDefault="006A016F" w:rsidP="005F5D8A">
                  <w:pPr>
                    <w:spacing w:after="0" w:line="240" w:lineRule="auto"/>
                    <w:jc w:val="center"/>
                    <w:rPr>
                      <w:rFonts w:ascii="Arial" w:hAnsi="Arial" w:cs="Arial"/>
                      <w:sz w:val="20"/>
                      <w:szCs w:val="20"/>
                      <w:lang w:val="en-US"/>
                    </w:rPr>
                  </w:pPr>
                  <w:r w:rsidRPr="005D583B">
                    <w:rPr>
                      <w:rFonts w:ascii="Arial" w:hAnsi="Arial" w:cs="Arial"/>
                      <w:sz w:val="20"/>
                      <w:szCs w:val="20"/>
                      <w:lang w:val="en-US"/>
                    </w:rPr>
                    <w:t>2</w:t>
                  </w:r>
                </w:p>
              </w:tc>
            </w:tr>
            <w:tr w:rsidR="005D583B" w:rsidRPr="005D583B" w14:paraId="650CF6EB" w14:textId="77777777" w:rsidTr="008F5858">
              <w:trPr>
                <w:cantSplit/>
              </w:trPr>
              <w:tc>
                <w:tcPr>
                  <w:tcW w:w="3084" w:type="dxa"/>
                  <w:tcBorders>
                    <w:top w:val="single" w:sz="4" w:space="0" w:color="auto"/>
                    <w:left w:val="single" w:sz="4" w:space="0" w:color="auto"/>
                    <w:bottom w:val="single" w:sz="4" w:space="0" w:color="auto"/>
                    <w:right w:val="single" w:sz="4" w:space="0" w:color="auto"/>
                  </w:tcBorders>
                  <w:vAlign w:val="center"/>
                </w:tcPr>
                <w:p w14:paraId="534532D3" w14:textId="77777777" w:rsidR="00971700" w:rsidRPr="005D583B" w:rsidRDefault="006A016F" w:rsidP="006A016F">
                  <w:pPr>
                    <w:spacing w:after="0" w:line="240" w:lineRule="auto"/>
                    <w:rPr>
                      <w:rFonts w:ascii="Arial" w:hAnsi="Arial" w:cs="Arial"/>
                      <w:sz w:val="20"/>
                      <w:szCs w:val="20"/>
                      <w:lang w:val="en-US"/>
                    </w:rPr>
                  </w:pPr>
                  <w:r w:rsidRPr="005D583B">
                    <w:rPr>
                      <w:rFonts w:ascii="Arial" w:hAnsi="Arial" w:cs="Arial"/>
                      <w:sz w:val="20"/>
                      <w:szCs w:val="20"/>
                      <w:lang w:val="en-US" w:eastAsia="hr-HR"/>
                    </w:rPr>
                    <w:t>Conceptual</w:t>
                  </w:r>
                  <w:r w:rsidR="00380F8D" w:rsidRPr="005D583B">
                    <w:rPr>
                      <w:rFonts w:ascii="Arial" w:hAnsi="Arial" w:cs="Arial"/>
                      <w:sz w:val="20"/>
                      <w:szCs w:val="20"/>
                      <w:lang w:val="en-US" w:eastAsia="hr-HR"/>
                    </w:rPr>
                    <w:t xml:space="preserve"> </w:t>
                  </w:r>
                  <w:r w:rsidRPr="005D583B">
                    <w:rPr>
                      <w:rFonts w:ascii="Arial" w:hAnsi="Arial" w:cs="Arial"/>
                      <w:sz w:val="20"/>
                      <w:szCs w:val="20"/>
                      <w:lang w:val="en-US" w:eastAsia="hr-HR"/>
                    </w:rPr>
                    <w:t>design</w:t>
                  </w:r>
                  <w:r w:rsidR="00380F8D" w:rsidRPr="005D583B">
                    <w:rPr>
                      <w:rFonts w:ascii="Arial" w:hAnsi="Arial" w:cs="Arial"/>
                      <w:sz w:val="20"/>
                      <w:szCs w:val="20"/>
                      <w:lang w:val="en-US" w:eastAsia="hr-HR"/>
                    </w:rPr>
                    <w:t xml:space="preserve"> of database </w:t>
                  </w:r>
                  <w:r w:rsidRPr="005D583B">
                    <w:rPr>
                      <w:rFonts w:ascii="Arial" w:hAnsi="Arial" w:cs="Arial"/>
                      <w:sz w:val="20"/>
                      <w:szCs w:val="20"/>
                      <w:lang w:val="en-US" w:eastAsia="hr-HR"/>
                    </w:rPr>
                    <w:t>by applying ER model.</w:t>
                  </w:r>
                  <w:r w:rsidR="00380F8D" w:rsidRPr="005D583B">
                    <w:rPr>
                      <w:rFonts w:ascii="Arial" w:hAnsi="Arial" w:cs="Arial"/>
                      <w:sz w:val="20"/>
                      <w:szCs w:val="20"/>
                      <w:lang w:val="en-US" w:eastAsia="hr-HR"/>
                    </w:rPr>
                    <w:t xml:space="preserve"> </w:t>
                  </w:r>
                </w:p>
              </w:tc>
              <w:tc>
                <w:tcPr>
                  <w:tcW w:w="669" w:type="dxa"/>
                  <w:tcBorders>
                    <w:top w:val="single" w:sz="4" w:space="0" w:color="auto"/>
                    <w:left w:val="single" w:sz="4" w:space="0" w:color="auto"/>
                    <w:bottom w:val="single" w:sz="4" w:space="0" w:color="auto"/>
                    <w:right w:val="single" w:sz="4" w:space="0" w:color="auto"/>
                  </w:tcBorders>
                  <w:vAlign w:val="center"/>
                </w:tcPr>
                <w:p w14:paraId="20BBB9B9" w14:textId="77777777" w:rsidR="00971700" w:rsidRPr="005D583B" w:rsidRDefault="00971700" w:rsidP="005F5D8A">
                  <w:pPr>
                    <w:spacing w:after="0" w:line="240" w:lineRule="auto"/>
                    <w:jc w:val="center"/>
                    <w:rPr>
                      <w:rFonts w:ascii="Arial" w:hAnsi="Arial" w:cs="Arial"/>
                      <w:sz w:val="20"/>
                      <w:szCs w:val="20"/>
                      <w:lang w:val="en-US"/>
                    </w:rPr>
                  </w:pPr>
                  <w:r w:rsidRPr="005D583B">
                    <w:rPr>
                      <w:rFonts w:ascii="Arial" w:hAnsi="Arial" w:cs="Arial"/>
                      <w:sz w:val="20"/>
                      <w:szCs w:val="20"/>
                      <w:lang w:val="en-US"/>
                    </w:rPr>
                    <w:t>2</w:t>
                  </w:r>
                </w:p>
              </w:tc>
              <w:tc>
                <w:tcPr>
                  <w:tcW w:w="2841" w:type="dxa"/>
                  <w:tcBorders>
                    <w:top w:val="single" w:sz="4" w:space="0" w:color="auto"/>
                    <w:left w:val="single" w:sz="4" w:space="0" w:color="auto"/>
                    <w:bottom w:val="single" w:sz="4" w:space="0" w:color="auto"/>
                    <w:right w:val="single" w:sz="4" w:space="0" w:color="auto"/>
                  </w:tcBorders>
                </w:tcPr>
                <w:p w14:paraId="5CD0A55A" w14:textId="77777777" w:rsidR="00971700" w:rsidRPr="005D583B" w:rsidRDefault="005D5A8A" w:rsidP="005D5A8A">
                  <w:pPr>
                    <w:spacing w:after="0" w:line="240" w:lineRule="auto"/>
                    <w:rPr>
                      <w:rFonts w:ascii="Arial" w:hAnsi="Arial" w:cs="Arial"/>
                      <w:b/>
                      <w:sz w:val="20"/>
                      <w:szCs w:val="20"/>
                      <w:lang w:val="en-US"/>
                    </w:rPr>
                  </w:pPr>
                  <w:r w:rsidRPr="005D583B">
                    <w:rPr>
                      <w:rFonts w:ascii="Arial" w:hAnsi="Arial" w:cs="Arial"/>
                      <w:b/>
                      <w:sz w:val="20"/>
                      <w:szCs w:val="20"/>
                      <w:lang w:val="en-US"/>
                    </w:rPr>
                    <w:t xml:space="preserve">Assignment. </w:t>
                  </w:r>
                  <w:r w:rsidRPr="005D583B">
                    <w:rPr>
                      <w:rFonts w:ascii="Arial" w:hAnsi="Arial" w:cs="Arial"/>
                      <w:sz w:val="20"/>
                      <w:szCs w:val="20"/>
                      <w:lang w:val="en-US"/>
                    </w:rPr>
                    <w:t>Modelling simple ER models.</w:t>
                  </w:r>
                </w:p>
              </w:tc>
              <w:tc>
                <w:tcPr>
                  <w:tcW w:w="703" w:type="dxa"/>
                  <w:tcBorders>
                    <w:top w:val="single" w:sz="4" w:space="0" w:color="auto"/>
                    <w:left w:val="single" w:sz="4" w:space="0" w:color="auto"/>
                    <w:bottom w:val="single" w:sz="4" w:space="0" w:color="auto"/>
                    <w:right w:val="single" w:sz="4" w:space="0" w:color="auto"/>
                  </w:tcBorders>
                  <w:vAlign w:val="center"/>
                </w:tcPr>
                <w:p w14:paraId="4B6461E9" w14:textId="77777777" w:rsidR="00971700" w:rsidRPr="005D583B" w:rsidRDefault="006A016F" w:rsidP="005F5D8A">
                  <w:pPr>
                    <w:spacing w:after="0" w:line="240" w:lineRule="auto"/>
                    <w:jc w:val="center"/>
                    <w:rPr>
                      <w:rFonts w:ascii="Arial" w:hAnsi="Arial" w:cs="Arial"/>
                      <w:sz w:val="20"/>
                      <w:szCs w:val="20"/>
                      <w:lang w:val="en-US"/>
                    </w:rPr>
                  </w:pPr>
                  <w:r w:rsidRPr="005D583B">
                    <w:rPr>
                      <w:rFonts w:ascii="Arial" w:hAnsi="Arial" w:cs="Arial"/>
                      <w:sz w:val="20"/>
                      <w:szCs w:val="20"/>
                      <w:lang w:val="en-US"/>
                    </w:rPr>
                    <w:t>2</w:t>
                  </w:r>
                </w:p>
              </w:tc>
            </w:tr>
            <w:tr w:rsidR="005D583B" w:rsidRPr="005D583B" w14:paraId="15728AFF" w14:textId="77777777" w:rsidTr="008F5858">
              <w:trPr>
                <w:cantSplit/>
              </w:trPr>
              <w:tc>
                <w:tcPr>
                  <w:tcW w:w="3084" w:type="dxa"/>
                  <w:tcBorders>
                    <w:top w:val="single" w:sz="4" w:space="0" w:color="auto"/>
                    <w:left w:val="single" w:sz="4" w:space="0" w:color="auto"/>
                    <w:bottom w:val="single" w:sz="4" w:space="0" w:color="auto"/>
                    <w:right w:val="single" w:sz="4" w:space="0" w:color="auto"/>
                  </w:tcBorders>
                  <w:vAlign w:val="center"/>
                </w:tcPr>
                <w:p w14:paraId="3D6975F4" w14:textId="77777777" w:rsidR="005D5A8A" w:rsidRPr="005D583B" w:rsidRDefault="005D5A8A" w:rsidP="005D5A8A">
                  <w:pPr>
                    <w:spacing w:after="0" w:line="240" w:lineRule="auto"/>
                    <w:rPr>
                      <w:rFonts w:ascii="Arial" w:hAnsi="Arial" w:cs="Arial"/>
                      <w:sz w:val="20"/>
                      <w:szCs w:val="20"/>
                      <w:lang w:val="en-US"/>
                    </w:rPr>
                  </w:pPr>
                  <w:r w:rsidRPr="005D583B">
                    <w:rPr>
                      <w:rFonts w:ascii="Arial" w:hAnsi="Arial" w:cs="Arial"/>
                      <w:sz w:val="20"/>
                      <w:szCs w:val="20"/>
                      <w:lang w:val="en-US"/>
                    </w:rPr>
                    <w:t>Relationships and sets of relationships. Functionality of relationships.</w:t>
                  </w:r>
                </w:p>
              </w:tc>
              <w:tc>
                <w:tcPr>
                  <w:tcW w:w="669" w:type="dxa"/>
                  <w:tcBorders>
                    <w:top w:val="single" w:sz="4" w:space="0" w:color="auto"/>
                    <w:left w:val="single" w:sz="4" w:space="0" w:color="auto"/>
                    <w:bottom w:val="single" w:sz="4" w:space="0" w:color="auto"/>
                    <w:right w:val="single" w:sz="4" w:space="0" w:color="auto"/>
                  </w:tcBorders>
                  <w:vAlign w:val="center"/>
                </w:tcPr>
                <w:p w14:paraId="11DEF0A7" w14:textId="77777777" w:rsidR="005D5A8A" w:rsidRPr="005D583B" w:rsidRDefault="005D5A8A" w:rsidP="005D5A8A">
                  <w:pPr>
                    <w:spacing w:after="0" w:line="240" w:lineRule="auto"/>
                    <w:jc w:val="center"/>
                    <w:rPr>
                      <w:rFonts w:ascii="Arial" w:hAnsi="Arial" w:cs="Arial"/>
                      <w:sz w:val="20"/>
                      <w:szCs w:val="20"/>
                      <w:lang w:val="en-US"/>
                    </w:rPr>
                  </w:pPr>
                  <w:r w:rsidRPr="005D583B">
                    <w:rPr>
                      <w:rFonts w:ascii="Arial" w:hAnsi="Arial" w:cs="Arial"/>
                      <w:sz w:val="20"/>
                      <w:szCs w:val="20"/>
                      <w:lang w:val="en-US"/>
                    </w:rPr>
                    <w:t>2</w:t>
                  </w:r>
                </w:p>
              </w:tc>
              <w:tc>
                <w:tcPr>
                  <w:tcW w:w="2841" w:type="dxa"/>
                  <w:tcBorders>
                    <w:top w:val="single" w:sz="4" w:space="0" w:color="auto"/>
                    <w:left w:val="single" w:sz="4" w:space="0" w:color="auto"/>
                    <w:bottom w:val="single" w:sz="4" w:space="0" w:color="auto"/>
                    <w:right w:val="single" w:sz="4" w:space="0" w:color="auto"/>
                  </w:tcBorders>
                </w:tcPr>
                <w:p w14:paraId="30C2F66F" w14:textId="77777777" w:rsidR="005D5A8A" w:rsidRPr="005D583B" w:rsidRDefault="005D5A8A" w:rsidP="005D5A8A">
                  <w:pPr>
                    <w:spacing w:after="0" w:line="240" w:lineRule="auto"/>
                    <w:rPr>
                      <w:rFonts w:ascii="Arial" w:hAnsi="Arial" w:cs="Arial"/>
                      <w:b/>
                      <w:sz w:val="20"/>
                      <w:szCs w:val="20"/>
                      <w:lang w:val="en-US"/>
                    </w:rPr>
                  </w:pPr>
                  <w:r w:rsidRPr="005D583B">
                    <w:rPr>
                      <w:rFonts w:ascii="Arial" w:hAnsi="Arial" w:cs="Arial"/>
                      <w:b/>
                      <w:sz w:val="20"/>
                      <w:szCs w:val="20"/>
                      <w:lang w:val="en-US"/>
                    </w:rPr>
                    <w:t xml:space="preserve">Assignment. </w:t>
                  </w:r>
                  <w:r w:rsidRPr="005D583B">
                    <w:rPr>
                      <w:rFonts w:ascii="Arial" w:hAnsi="Arial" w:cs="Arial"/>
                      <w:sz w:val="20"/>
                      <w:szCs w:val="20"/>
                      <w:lang w:val="en-US"/>
                    </w:rPr>
                    <w:t>Modelling complex ER models.</w:t>
                  </w:r>
                </w:p>
              </w:tc>
              <w:tc>
                <w:tcPr>
                  <w:tcW w:w="703" w:type="dxa"/>
                  <w:tcBorders>
                    <w:top w:val="single" w:sz="4" w:space="0" w:color="auto"/>
                    <w:left w:val="single" w:sz="4" w:space="0" w:color="auto"/>
                    <w:bottom w:val="single" w:sz="4" w:space="0" w:color="auto"/>
                    <w:right w:val="single" w:sz="4" w:space="0" w:color="auto"/>
                  </w:tcBorders>
                  <w:vAlign w:val="center"/>
                </w:tcPr>
                <w:p w14:paraId="4274C9E7" w14:textId="77777777" w:rsidR="005D5A8A" w:rsidRPr="005D583B" w:rsidRDefault="005D5A8A" w:rsidP="005D5A8A">
                  <w:pPr>
                    <w:spacing w:after="0" w:line="240" w:lineRule="auto"/>
                    <w:jc w:val="center"/>
                    <w:rPr>
                      <w:rFonts w:ascii="Arial" w:hAnsi="Arial" w:cs="Arial"/>
                      <w:sz w:val="20"/>
                      <w:szCs w:val="20"/>
                      <w:lang w:val="en-US"/>
                    </w:rPr>
                  </w:pPr>
                  <w:r w:rsidRPr="005D583B">
                    <w:rPr>
                      <w:rFonts w:ascii="Arial" w:hAnsi="Arial" w:cs="Arial"/>
                      <w:sz w:val="20"/>
                      <w:szCs w:val="20"/>
                      <w:lang w:val="en-US"/>
                    </w:rPr>
                    <w:t>2</w:t>
                  </w:r>
                </w:p>
              </w:tc>
            </w:tr>
            <w:tr w:rsidR="005D583B" w:rsidRPr="005D583B" w14:paraId="15B994D5" w14:textId="77777777" w:rsidTr="008F5858">
              <w:trPr>
                <w:cantSplit/>
              </w:trPr>
              <w:tc>
                <w:tcPr>
                  <w:tcW w:w="3084" w:type="dxa"/>
                  <w:tcBorders>
                    <w:top w:val="single" w:sz="4" w:space="0" w:color="auto"/>
                    <w:left w:val="single" w:sz="4" w:space="0" w:color="auto"/>
                    <w:bottom w:val="single" w:sz="4" w:space="0" w:color="auto"/>
                    <w:right w:val="single" w:sz="4" w:space="0" w:color="auto"/>
                  </w:tcBorders>
                  <w:vAlign w:val="center"/>
                </w:tcPr>
                <w:p w14:paraId="664B1793" w14:textId="77777777" w:rsidR="005D5A8A" w:rsidRPr="005D583B" w:rsidRDefault="005D5A8A" w:rsidP="005D5A8A">
                  <w:pPr>
                    <w:spacing w:after="0" w:line="240" w:lineRule="auto"/>
                    <w:rPr>
                      <w:rFonts w:ascii="Arial" w:hAnsi="Arial" w:cs="Arial"/>
                      <w:sz w:val="20"/>
                      <w:szCs w:val="20"/>
                      <w:lang w:val="en-US"/>
                    </w:rPr>
                  </w:pPr>
                  <w:r w:rsidRPr="005D583B">
                    <w:rPr>
                      <w:rFonts w:ascii="Arial" w:hAnsi="Arial" w:cs="Arial"/>
                      <w:sz w:val="20"/>
                      <w:szCs w:val="20"/>
                      <w:lang w:val="en-US"/>
                    </w:rPr>
                    <w:t>Converting ER model to relational model.</w:t>
                  </w:r>
                </w:p>
              </w:tc>
              <w:tc>
                <w:tcPr>
                  <w:tcW w:w="669" w:type="dxa"/>
                  <w:tcBorders>
                    <w:top w:val="single" w:sz="4" w:space="0" w:color="auto"/>
                    <w:left w:val="single" w:sz="4" w:space="0" w:color="auto"/>
                    <w:bottom w:val="single" w:sz="4" w:space="0" w:color="auto"/>
                    <w:right w:val="single" w:sz="4" w:space="0" w:color="auto"/>
                  </w:tcBorders>
                  <w:vAlign w:val="center"/>
                </w:tcPr>
                <w:p w14:paraId="69D4526B" w14:textId="77777777" w:rsidR="005D5A8A" w:rsidRPr="005D583B" w:rsidRDefault="005D5A8A" w:rsidP="005D5A8A">
                  <w:pPr>
                    <w:spacing w:after="0" w:line="240" w:lineRule="auto"/>
                    <w:jc w:val="center"/>
                    <w:rPr>
                      <w:rFonts w:ascii="Arial" w:hAnsi="Arial" w:cs="Arial"/>
                      <w:sz w:val="20"/>
                      <w:szCs w:val="20"/>
                      <w:lang w:val="en-US"/>
                    </w:rPr>
                  </w:pPr>
                  <w:r w:rsidRPr="005D583B">
                    <w:rPr>
                      <w:rFonts w:ascii="Arial" w:hAnsi="Arial" w:cs="Arial"/>
                      <w:sz w:val="20"/>
                      <w:szCs w:val="20"/>
                      <w:lang w:val="en-US"/>
                    </w:rPr>
                    <w:t>2</w:t>
                  </w:r>
                </w:p>
              </w:tc>
              <w:tc>
                <w:tcPr>
                  <w:tcW w:w="2841" w:type="dxa"/>
                  <w:tcBorders>
                    <w:top w:val="single" w:sz="4" w:space="0" w:color="auto"/>
                    <w:left w:val="single" w:sz="4" w:space="0" w:color="auto"/>
                    <w:bottom w:val="single" w:sz="4" w:space="0" w:color="auto"/>
                    <w:right w:val="single" w:sz="4" w:space="0" w:color="auto"/>
                  </w:tcBorders>
                </w:tcPr>
                <w:p w14:paraId="116AC1EB" w14:textId="77777777" w:rsidR="005D5A8A" w:rsidRPr="005D583B" w:rsidRDefault="005D5A8A" w:rsidP="005D5A8A">
                  <w:pPr>
                    <w:spacing w:after="0" w:line="240" w:lineRule="auto"/>
                    <w:rPr>
                      <w:rFonts w:ascii="Arial" w:hAnsi="Arial" w:cs="Arial"/>
                      <w:b/>
                      <w:sz w:val="20"/>
                      <w:szCs w:val="20"/>
                      <w:lang w:val="en-US"/>
                    </w:rPr>
                  </w:pPr>
                  <w:r w:rsidRPr="005D583B">
                    <w:rPr>
                      <w:rFonts w:ascii="Arial" w:hAnsi="Arial" w:cs="Arial"/>
                      <w:b/>
                      <w:sz w:val="20"/>
                      <w:szCs w:val="20"/>
                      <w:lang w:val="en-US"/>
                    </w:rPr>
                    <w:t xml:space="preserve">Assignment. </w:t>
                  </w:r>
                  <w:r w:rsidRPr="005D583B">
                    <w:rPr>
                      <w:rFonts w:ascii="Arial" w:hAnsi="Arial" w:cs="Arial"/>
                      <w:sz w:val="20"/>
                      <w:szCs w:val="20"/>
                      <w:lang w:val="en-US"/>
                    </w:rPr>
                    <w:t>Creating ER diagrams.</w:t>
                  </w:r>
                </w:p>
              </w:tc>
              <w:tc>
                <w:tcPr>
                  <w:tcW w:w="703" w:type="dxa"/>
                  <w:tcBorders>
                    <w:top w:val="single" w:sz="4" w:space="0" w:color="auto"/>
                    <w:left w:val="single" w:sz="4" w:space="0" w:color="auto"/>
                    <w:bottom w:val="single" w:sz="4" w:space="0" w:color="auto"/>
                    <w:right w:val="single" w:sz="4" w:space="0" w:color="auto"/>
                  </w:tcBorders>
                  <w:vAlign w:val="center"/>
                </w:tcPr>
                <w:p w14:paraId="479E0F31" w14:textId="77777777" w:rsidR="005D5A8A" w:rsidRPr="005D583B" w:rsidRDefault="005D5A8A" w:rsidP="005D5A8A">
                  <w:pPr>
                    <w:spacing w:after="0" w:line="240" w:lineRule="auto"/>
                    <w:jc w:val="center"/>
                    <w:rPr>
                      <w:rFonts w:ascii="Arial" w:hAnsi="Arial" w:cs="Arial"/>
                      <w:sz w:val="20"/>
                      <w:szCs w:val="20"/>
                      <w:lang w:val="en-US"/>
                    </w:rPr>
                  </w:pPr>
                  <w:r w:rsidRPr="005D583B">
                    <w:rPr>
                      <w:rFonts w:ascii="Arial" w:hAnsi="Arial" w:cs="Arial"/>
                      <w:sz w:val="20"/>
                      <w:szCs w:val="20"/>
                      <w:lang w:val="en-US"/>
                    </w:rPr>
                    <w:t>2</w:t>
                  </w:r>
                </w:p>
              </w:tc>
            </w:tr>
            <w:tr w:rsidR="005D583B" w:rsidRPr="005D583B" w14:paraId="2E50AB93" w14:textId="77777777" w:rsidTr="00744265">
              <w:trPr>
                <w:cantSplit/>
              </w:trPr>
              <w:tc>
                <w:tcPr>
                  <w:tcW w:w="3084" w:type="dxa"/>
                  <w:tcBorders>
                    <w:top w:val="single" w:sz="4" w:space="0" w:color="auto"/>
                    <w:left w:val="single" w:sz="4" w:space="0" w:color="auto"/>
                    <w:bottom w:val="single" w:sz="4" w:space="0" w:color="auto"/>
                    <w:right w:val="single" w:sz="4" w:space="0" w:color="auto"/>
                  </w:tcBorders>
                  <w:vAlign w:val="center"/>
                </w:tcPr>
                <w:p w14:paraId="0B8F748B" w14:textId="77777777" w:rsidR="005D5A8A" w:rsidRPr="005D583B" w:rsidRDefault="005D5A8A" w:rsidP="005D5A8A">
                  <w:pPr>
                    <w:spacing w:after="0" w:line="240" w:lineRule="auto"/>
                    <w:rPr>
                      <w:rFonts w:ascii="Arial" w:hAnsi="Arial" w:cs="Arial"/>
                      <w:sz w:val="20"/>
                      <w:szCs w:val="20"/>
                      <w:lang w:val="en-US"/>
                    </w:rPr>
                  </w:pPr>
                  <w:r w:rsidRPr="005D583B">
                    <w:rPr>
                      <w:rFonts w:ascii="Arial" w:hAnsi="Arial" w:cs="Arial"/>
                      <w:sz w:val="20"/>
                      <w:szCs w:val="20"/>
                      <w:lang w:val="en-US"/>
                    </w:rPr>
                    <w:t>Process of database normalization and normal forms.</w:t>
                  </w:r>
                </w:p>
              </w:tc>
              <w:tc>
                <w:tcPr>
                  <w:tcW w:w="669" w:type="dxa"/>
                  <w:tcBorders>
                    <w:top w:val="single" w:sz="4" w:space="0" w:color="auto"/>
                    <w:left w:val="single" w:sz="4" w:space="0" w:color="auto"/>
                    <w:bottom w:val="single" w:sz="4" w:space="0" w:color="auto"/>
                    <w:right w:val="single" w:sz="4" w:space="0" w:color="auto"/>
                  </w:tcBorders>
                  <w:vAlign w:val="center"/>
                </w:tcPr>
                <w:p w14:paraId="19769EB6" w14:textId="77777777" w:rsidR="005D5A8A" w:rsidRPr="005D583B" w:rsidRDefault="005D5A8A" w:rsidP="005D5A8A">
                  <w:pPr>
                    <w:spacing w:after="0" w:line="240" w:lineRule="auto"/>
                    <w:jc w:val="center"/>
                    <w:rPr>
                      <w:rFonts w:ascii="Arial" w:hAnsi="Arial" w:cs="Arial"/>
                      <w:sz w:val="20"/>
                      <w:szCs w:val="20"/>
                      <w:lang w:val="en-US"/>
                    </w:rPr>
                  </w:pPr>
                  <w:r w:rsidRPr="005D583B">
                    <w:rPr>
                      <w:rFonts w:ascii="Arial" w:hAnsi="Arial" w:cs="Arial"/>
                      <w:sz w:val="20"/>
                      <w:szCs w:val="20"/>
                      <w:lang w:val="en-US"/>
                    </w:rPr>
                    <w:t>2</w:t>
                  </w:r>
                </w:p>
              </w:tc>
              <w:tc>
                <w:tcPr>
                  <w:tcW w:w="2841" w:type="dxa"/>
                  <w:tcBorders>
                    <w:top w:val="single" w:sz="4" w:space="0" w:color="auto"/>
                    <w:left w:val="single" w:sz="4" w:space="0" w:color="auto"/>
                    <w:bottom w:val="single" w:sz="4" w:space="0" w:color="auto"/>
                    <w:right w:val="single" w:sz="4" w:space="0" w:color="auto"/>
                  </w:tcBorders>
                </w:tcPr>
                <w:p w14:paraId="76B37804" w14:textId="77777777" w:rsidR="005D5A8A" w:rsidRPr="005D583B" w:rsidRDefault="005D5A8A" w:rsidP="005D5A8A">
                  <w:pPr>
                    <w:spacing w:after="0" w:line="240" w:lineRule="auto"/>
                    <w:rPr>
                      <w:rFonts w:ascii="Arial" w:hAnsi="Arial" w:cs="Arial"/>
                      <w:sz w:val="20"/>
                      <w:szCs w:val="20"/>
                      <w:lang w:val="en-US"/>
                    </w:rPr>
                  </w:pPr>
                  <w:r w:rsidRPr="005D583B">
                    <w:rPr>
                      <w:rFonts w:ascii="Arial" w:hAnsi="Arial" w:cs="Arial"/>
                      <w:b/>
                      <w:sz w:val="20"/>
                      <w:szCs w:val="20"/>
                      <w:lang w:val="en-US"/>
                    </w:rPr>
                    <w:t xml:space="preserve">Assignment. </w:t>
                  </w:r>
                  <w:r w:rsidRPr="005D583B">
                    <w:rPr>
                      <w:rFonts w:ascii="Arial" w:hAnsi="Arial" w:cs="Arial"/>
                      <w:sz w:val="20"/>
                      <w:szCs w:val="20"/>
                      <w:lang w:val="en-US"/>
                    </w:rPr>
                    <w:t>Converting ER model to relational model.</w:t>
                  </w:r>
                </w:p>
              </w:tc>
              <w:tc>
                <w:tcPr>
                  <w:tcW w:w="703" w:type="dxa"/>
                  <w:tcBorders>
                    <w:top w:val="single" w:sz="4" w:space="0" w:color="auto"/>
                    <w:left w:val="single" w:sz="4" w:space="0" w:color="auto"/>
                    <w:bottom w:val="single" w:sz="4" w:space="0" w:color="auto"/>
                    <w:right w:val="single" w:sz="4" w:space="0" w:color="auto"/>
                  </w:tcBorders>
                  <w:vAlign w:val="center"/>
                </w:tcPr>
                <w:p w14:paraId="5E1031BB" w14:textId="77777777" w:rsidR="005D5A8A" w:rsidRPr="005D583B" w:rsidRDefault="005D5A8A" w:rsidP="005D5A8A">
                  <w:pPr>
                    <w:spacing w:after="0" w:line="240" w:lineRule="auto"/>
                    <w:jc w:val="center"/>
                    <w:rPr>
                      <w:rFonts w:ascii="Arial" w:hAnsi="Arial" w:cs="Arial"/>
                      <w:sz w:val="20"/>
                      <w:szCs w:val="20"/>
                      <w:lang w:val="en-US"/>
                    </w:rPr>
                  </w:pPr>
                  <w:r w:rsidRPr="005D583B">
                    <w:rPr>
                      <w:rFonts w:ascii="Arial" w:hAnsi="Arial" w:cs="Arial"/>
                      <w:sz w:val="20"/>
                      <w:szCs w:val="20"/>
                      <w:lang w:val="en-US"/>
                    </w:rPr>
                    <w:t>2</w:t>
                  </w:r>
                </w:p>
              </w:tc>
            </w:tr>
            <w:tr w:rsidR="005D583B" w:rsidRPr="005D583B" w14:paraId="2B1D21CF" w14:textId="77777777" w:rsidTr="008F5858">
              <w:trPr>
                <w:cantSplit/>
              </w:trPr>
              <w:tc>
                <w:tcPr>
                  <w:tcW w:w="3084" w:type="dxa"/>
                  <w:tcBorders>
                    <w:top w:val="single" w:sz="4" w:space="0" w:color="auto"/>
                    <w:left w:val="single" w:sz="4" w:space="0" w:color="auto"/>
                    <w:bottom w:val="single" w:sz="4" w:space="0" w:color="auto"/>
                    <w:right w:val="single" w:sz="4" w:space="0" w:color="auto"/>
                  </w:tcBorders>
                  <w:vAlign w:val="center"/>
                </w:tcPr>
                <w:p w14:paraId="67D2FBAB" w14:textId="77777777" w:rsidR="005D5A8A" w:rsidRPr="005D583B" w:rsidRDefault="005D5A8A" w:rsidP="005D5A8A">
                  <w:pPr>
                    <w:spacing w:after="0" w:line="240" w:lineRule="auto"/>
                    <w:rPr>
                      <w:rFonts w:ascii="Arial" w:hAnsi="Arial" w:cs="Arial"/>
                      <w:sz w:val="20"/>
                      <w:szCs w:val="20"/>
                      <w:lang w:val="en-US"/>
                    </w:rPr>
                  </w:pPr>
                  <w:r w:rsidRPr="005D583B">
                    <w:rPr>
                      <w:rFonts w:ascii="Arial" w:hAnsi="Arial" w:cs="Arial"/>
                      <w:sz w:val="20"/>
                      <w:szCs w:val="20"/>
                      <w:lang w:val="en-US"/>
                    </w:rPr>
                    <w:lastRenderedPageBreak/>
                    <w:t>Operations of the relational model. Relational algebra.</w:t>
                  </w:r>
                </w:p>
              </w:tc>
              <w:tc>
                <w:tcPr>
                  <w:tcW w:w="669" w:type="dxa"/>
                  <w:tcBorders>
                    <w:top w:val="single" w:sz="4" w:space="0" w:color="auto"/>
                    <w:left w:val="single" w:sz="4" w:space="0" w:color="auto"/>
                    <w:bottom w:val="single" w:sz="4" w:space="0" w:color="auto"/>
                    <w:right w:val="single" w:sz="4" w:space="0" w:color="auto"/>
                  </w:tcBorders>
                  <w:vAlign w:val="center"/>
                </w:tcPr>
                <w:p w14:paraId="240DC416" w14:textId="77777777" w:rsidR="005D5A8A" w:rsidRPr="005D583B" w:rsidRDefault="005D5A8A" w:rsidP="005D5A8A">
                  <w:pPr>
                    <w:spacing w:after="0" w:line="240" w:lineRule="auto"/>
                    <w:jc w:val="center"/>
                    <w:rPr>
                      <w:rFonts w:ascii="Arial" w:hAnsi="Arial" w:cs="Arial"/>
                      <w:sz w:val="20"/>
                      <w:szCs w:val="20"/>
                      <w:lang w:val="en-US"/>
                    </w:rPr>
                  </w:pPr>
                  <w:r w:rsidRPr="005D583B">
                    <w:rPr>
                      <w:rFonts w:ascii="Arial" w:hAnsi="Arial" w:cs="Arial"/>
                      <w:sz w:val="20"/>
                      <w:szCs w:val="20"/>
                      <w:lang w:val="en-US"/>
                    </w:rPr>
                    <w:t>2</w:t>
                  </w:r>
                </w:p>
              </w:tc>
              <w:tc>
                <w:tcPr>
                  <w:tcW w:w="2841" w:type="dxa"/>
                  <w:tcBorders>
                    <w:top w:val="single" w:sz="4" w:space="0" w:color="auto"/>
                    <w:left w:val="single" w:sz="4" w:space="0" w:color="auto"/>
                    <w:bottom w:val="single" w:sz="4" w:space="0" w:color="auto"/>
                    <w:right w:val="single" w:sz="4" w:space="0" w:color="auto"/>
                  </w:tcBorders>
                </w:tcPr>
                <w:p w14:paraId="3F284839" w14:textId="77777777" w:rsidR="005D5A8A" w:rsidRPr="005D583B" w:rsidRDefault="005D5A8A" w:rsidP="005D5A8A">
                  <w:pPr>
                    <w:spacing w:after="0" w:line="240" w:lineRule="auto"/>
                    <w:rPr>
                      <w:rFonts w:ascii="Arial" w:hAnsi="Arial" w:cs="Arial"/>
                      <w:sz w:val="20"/>
                      <w:szCs w:val="20"/>
                      <w:lang w:val="en-US"/>
                    </w:rPr>
                  </w:pPr>
                  <w:r w:rsidRPr="005D583B">
                    <w:rPr>
                      <w:rFonts w:ascii="Arial" w:hAnsi="Arial" w:cs="Arial"/>
                      <w:b/>
                      <w:sz w:val="20"/>
                      <w:szCs w:val="20"/>
                      <w:lang w:val="en-US"/>
                    </w:rPr>
                    <w:t xml:space="preserve">Assignment. </w:t>
                  </w:r>
                  <w:r w:rsidRPr="005D583B">
                    <w:rPr>
                      <w:rFonts w:ascii="Arial" w:hAnsi="Arial" w:cs="Arial"/>
                      <w:sz w:val="20"/>
                      <w:szCs w:val="20"/>
                      <w:lang w:val="en-US"/>
                    </w:rPr>
                    <w:t>Normalization (1NF, 2NF, 3NF, BCNF)</w:t>
                  </w:r>
                </w:p>
              </w:tc>
              <w:tc>
                <w:tcPr>
                  <w:tcW w:w="703" w:type="dxa"/>
                  <w:tcBorders>
                    <w:top w:val="single" w:sz="4" w:space="0" w:color="auto"/>
                    <w:left w:val="single" w:sz="4" w:space="0" w:color="auto"/>
                    <w:bottom w:val="single" w:sz="4" w:space="0" w:color="auto"/>
                    <w:right w:val="single" w:sz="4" w:space="0" w:color="auto"/>
                  </w:tcBorders>
                  <w:vAlign w:val="center"/>
                </w:tcPr>
                <w:p w14:paraId="07679072" w14:textId="77777777" w:rsidR="005D5A8A" w:rsidRPr="005D583B" w:rsidRDefault="005D5A8A" w:rsidP="005D5A8A">
                  <w:pPr>
                    <w:spacing w:after="0" w:line="240" w:lineRule="auto"/>
                    <w:jc w:val="center"/>
                    <w:rPr>
                      <w:rFonts w:ascii="Arial" w:hAnsi="Arial" w:cs="Arial"/>
                      <w:sz w:val="20"/>
                      <w:szCs w:val="20"/>
                      <w:lang w:val="en-US"/>
                    </w:rPr>
                  </w:pPr>
                  <w:r w:rsidRPr="005D583B">
                    <w:rPr>
                      <w:rFonts w:ascii="Arial" w:hAnsi="Arial" w:cs="Arial"/>
                      <w:sz w:val="20"/>
                      <w:szCs w:val="20"/>
                      <w:lang w:val="en-US"/>
                    </w:rPr>
                    <w:t>2</w:t>
                  </w:r>
                </w:p>
              </w:tc>
            </w:tr>
            <w:tr w:rsidR="005D583B" w:rsidRPr="005D583B" w14:paraId="1C1769D3" w14:textId="77777777" w:rsidTr="008F5858">
              <w:trPr>
                <w:cantSplit/>
              </w:trPr>
              <w:tc>
                <w:tcPr>
                  <w:tcW w:w="3084" w:type="dxa"/>
                  <w:tcBorders>
                    <w:top w:val="single" w:sz="4" w:space="0" w:color="auto"/>
                    <w:left w:val="single" w:sz="4" w:space="0" w:color="auto"/>
                    <w:bottom w:val="single" w:sz="4" w:space="0" w:color="auto"/>
                    <w:right w:val="single" w:sz="4" w:space="0" w:color="auto"/>
                  </w:tcBorders>
                  <w:vAlign w:val="center"/>
                </w:tcPr>
                <w:p w14:paraId="17A6C51D" w14:textId="77777777" w:rsidR="005D5A8A" w:rsidRPr="005D583B" w:rsidRDefault="005D5A8A" w:rsidP="005D5A8A">
                  <w:pPr>
                    <w:spacing w:after="0" w:line="240" w:lineRule="auto"/>
                    <w:rPr>
                      <w:rFonts w:ascii="Arial" w:hAnsi="Arial" w:cs="Arial"/>
                      <w:sz w:val="20"/>
                      <w:szCs w:val="20"/>
                      <w:lang w:val="en-US"/>
                    </w:rPr>
                  </w:pPr>
                  <w:r w:rsidRPr="005D583B">
                    <w:rPr>
                      <w:rFonts w:ascii="Arial" w:hAnsi="Arial" w:cs="Arial"/>
                      <w:sz w:val="20"/>
                      <w:szCs w:val="20"/>
                      <w:lang w:val="en-US" w:eastAsia="hr-HR"/>
                    </w:rPr>
                    <w:t>SQL (Structured Query Language)</w:t>
                  </w:r>
                </w:p>
              </w:tc>
              <w:tc>
                <w:tcPr>
                  <w:tcW w:w="669" w:type="dxa"/>
                  <w:tcBorders>
                    <w:top w:val="single" w:sz="4" w:space="0" w:color="auto"/>
                    <w:left w:val="single" w:sz="4" w:space="0" w:color="auto"/>
                    <w:bottom w:val="single" w:sz="4" w:space="0" w:color="auto"/>
                    <w:right w:val="single" w:sz="4" w:space="0" w:color="auto"/>
                  </w:tcBorders>
                  <w:vAlign w:val="center"/>
                </w:tcPr>
                <w:p w14:paraId="73E4A4E0" w14:textId="77777777" w:rsidR="005D5A8A" w:rsidRPr="005D583B" w:rsidRDefault="005D5A8A" w:rsidP="005D5A8A">
                  <w:pPr>
                    <w:spacing w:after="0" w:line="240" w:lineRule="auto"/>
                    <w:jc w:val="center"/>
                    <w:rPr>
                      <w:rFonts w:ascii="Arial" w:hAnsi="Arial" w:cs="Arial"/>
                      <w:sz w:val="20"/>
                      <w:szCs w:val="20"/>
                      <w:lang w:val="en-US"/>
                    </w:rPr>
                  </w:pPr>
                  <w:r w:rsidRPr="005D583B">
                    <w:rPr>
                      <w:rFonts w:ascii="Arial" w:hAnsi="Arial" w:cs="Arial"/>
                      <w:sz w:val="20"/>
                      <w:szCs w:val="20"/>
                      <w:lang w:val="en-US"/>
                    </w:rPr>
                    <w:t>2</w:t>
                  </w:r>
                </w:p>
              </w:tc>
              <w:tc>
                <w:tcPr>
                  <w:tcW w:w="2841" w:type="dxa"/>
                  <w:tcBorders>
                    <w:top w:val="single" w:sz="4" w:space="0" w:color="auto"/>
                    <w:left w:val="single" w:sz="4" w:space="0" w:color="auto"/>
                    <w:bottom w:val="single" w:sz="4" w:space="0" w:color="auto"/>
                    <w:right w:val="single" w:sz="4" w:space="0" w:color="auto"/>
                  </w:tcBorders>
                  <w:vAlign w:val="center"/>
                </w:tcPr>
                <w:p w14:paraId="2596202F" w14:textId="1B006E4B" w:rsidR="005D5A8A" w:rsidRPr="005D583B" w:rsidRDefault="00454D55" w:rsidP="005D5A8A">
                  <w:pPr>
                    <w:spacing w:after="0" w:line="240" w:lineRule="auto"/>
                    <w:rPr>
                      <w:rFonts w:ascii="Arial" w:hAnsi="Arial" w:cs="Arial"/>
                      <w:b/>
                      <w:sz w:val="20"/>
                      <w:szCs w:val="20"/>
                      <w:lang w:val="en-US"/>
                    </w:rPr>
                  </w:pPr>
                  <w:r w:rsidRPr="005D583B">
                    <w:rPr>
                      <w:rFonts w:ascii="Arial" w:hAnsi="Arial" w:cs="Arial"/>
                      <w:b/>
                      <w:sz w:val="20"/>
                      <w:szCs w:val="20"/>
                      <w:lang w:val="en-US"/>
                    </w:rPr>
                    <w:t xml:space="preserve">Assignment. </w:t>
                  </w:r>
                  <w:r w:rsidRPr="005D583B">
                    <w:rPr>
                      <w:rFonts w:ascii="Arial" w:hAnsi="Arial" w:cs="Arial"/>
                      <w:sz w:val="20"/>
                      <w:szCs w:val="20"/>
                      <w:lang w:val="en-US"/>
                    </w:rPr>
                    <w:t>Getting to know the software interface. Basics of MS Access. Creating a database.</w:t>
                  </w:r>
                </w:p>
              </w:tc>
              <w:tc>
                <w:tcPr>
                  <w:tcW w:w="703" w:type="dxa"/>
                  <w:tcBorders>
                    <w:top w:val="single" w:sz="4" w:space="0" w:color="auto"/>
                    <w:left w:val="single" w:sz="4" w:space="0" w:color="auto"/>
                    <w:bottom w:val="single" w:sz="4" w:space="0" w:color="auto"/>
                    <w:right w:val="single" w:sz="4" w:space="0" w:color="auto"/>
                  </w:tcBorders>
                  <w:vAlign w:val="center"/>
                </w:tcPr>
                <w:p w14:paraId="0B5D79D4" w14:textId="77777777" w:rsidR="005D5A8A" w:rsidRPr="005D583B" w:rsidRDefault="005D5A8A" w:rsidP="005D5A8A">
                  <w:pPr>
                    <w:spacing w:after="0" w:line="240" w:lineRule="auto"/>
                    <w:jc w:val="center"/>
                    <w:rPr>
                      <w:rFonts w:ascii="Arial" w:hAnsi="Arial" w:cs="Arial"/>
                      <w:sz w:val="20"/>
                      <w:szCs w:val="20"/>
                      <w:lang w:val="en-US"/>
                    </w:rPr>
                  </w:pPr>
                  <w:r w:rsidRPr="005D583B">
                    <w:rPr>
                      <w:rFonts w:ascii="Arial" w:hAnsi="Arial" w:cs="Arial"/>
                      <w:sz w:val="20"/>
                      <w:szCs w:val="20"/>
                      <w:lang w:val="en-US"/>
                    </w:rPr>
                    <w:t>2</w:t>
                  </w:r>
                </w:p>
              </w:tc>
            </w:tr>
            <w:tr w:rsidR="005D583B" w:rsidRPr="005D583B" w14:paraId="21860C3D" w14:textId="77777777" w:rsidTr="008F5858">
              <w:trPr>
                <w:cantSplit/>
              </w:trPr>
              <w:tc>
                <w:tcPr>
                  <w:tcW w:w="3084" w:type="dxa"/>
                  <w:tcBorders>
                    <w:top w:val="single" w:sz="4" w:space="0" w:color="auto"/>
                    <w:left w:val="single" w:sz="4" w:space="0" w:color="auto"/>
                    <w:bottom w:val="single" w:sz="4" w:space="0" w:color="auto"/>
                    <w:right w:val="single" w:sz="4" w:space="0" w:color="auto"/>
                  </w:tcBorders>
                  <w:vAlign w:val="center"/>
                </w:tcPr>
                <w:p w14:paraId="494372C8" w14:textId="7A93ECB6" w:rsidR="005D5A8A" w:rsidRPr="005D583B" w:rsidRDefault="00454D55" w:rsidP="005D5A8A">
                  <w:pPr>
                    <w:spacing w:after="0" w:line="240" w:lineRule="auto"/>
                    <w:rPr>
                      <w:rFonts w:ascii="Arial" w:hAnsi="Arial" w:cs="Arial"/>
                      <w:sz w:val="20"/>
                      <w:szCs w:val="20"/>
                      <w:lang w:val="en-US"/>
                    </w:rPr>
                  </w:pPr>
                  <w:r w:rsidRPr="005D583B">
                    <w:rPr>
                      <w:rFonts w:ascii="Arial" w:hAnsi="Arial" w:cs="Arial"/>
                      <w:b/>
                      <w:sz w:val="20"/>
                      <w:szCs w:val="20"/>
                      <w:lang w:val="en-US"/>
                    </w:rPr>
                    <w:t xml:space="preserve">Test I. </w:t>
                  </w:r>
                </w:p>
              </w:tc>
              <w:tc>
                <w:tcPr>
                  <w:tcW w:w="669" w:type="dxa"/>
                  <w:tcBorders>
                    <w:top w:val="single" w:sz="4" w:space="0" w:color="auto"/>
                    <w:left w:val="single" w:sz="4" w:space="0" w:color="auto"/>
                    <w:bottom w:val="single" w:sz="4" w:space="0" w:color="auto"/>
                    <w:right w:val="single" w:sz="4" w:space="0" w:color="auto"/>
                  </w:tcBorders>
                  <w:vAlign w:val="center"/>
                </w:tcPr>
                <w:p w14:paraId="3B974629" w14:textId="17ED0E89" w:rsidR="005D5A8A" w:rsidRPr="005D583B" w:rsidRDefault="005D5A8A" w:rsidP="005D5A8A">
                  <w:pPr>
                    <w:spacing w:after="0" w:line="240" w:lineRule="auto"/>
                    <w:jc w:val="center"/>
                    <w:rPr>
                      <w:rFonts w:ascii="Arial" w:hAnsi="Arial" w:cs="Arial"/>
                      <w:sz w:val="20"/>
                      <w:szCs w:val="20"/>
                      <w:lang w:val="en-US"/>
                    </w:rPr>
                  </w:pPr>
                </w:p>
              </w:tc>
              <w:tc>
                <w:tcPr>
                  <w:tcW w:w="2841" w:type="dxa"/>
                  <w:tcBorders>
                    <w:top w:val="single" w:sz="4" w:space="0" w:color="auto"/>
                    <w:left w:val="single" w:sz="4" w:space="0" w:color="auto"/>
                    <w:bottom w:val="single" w:sz="4" w:space="0" w:color="auto"/>
                    <w:right w:val="single" w:sz="4" w:space="0" w:color="auto"/>
                  </w:tcBorders>
                </w:tcPr>
                <w:p w14:paraId="356B7520" w14:textId="2F583C2F" w:rsidR="005D5A8A" w:rsidRPr="005D583B" w:rsidRDefault="005D5A8A" w:rsidP="005D5A8A">
                  <w:pPr>
                    <w:spacing w:after="0" w:line="240" w:lineRule="auto"/>
                    <w:rPr>
                      <w:rFonts w:ascii="Arial" w:hAnsi="Arial" w:cs="Arial"/>
                      <w:b/>
                      <w:sz w:val="20"/>
                      <w:szCs w:val="20"/>
                      <w:lang w:val="en-US"/>
                    </w:rPr>
                  </w:pPr>
                </w:p>
              </w:tc>
              <w:tc>
                <w:tcPr>
                  <w:tcW w:w="703" w:type="dxa"/>
                  <w:tcBorders>
                    <w:top w:val="single" w:sz="4" w:space="0" w:color="auto"/>
                    <w:left w:val="single" w:sz="4" w:space="0" w:color="auto"/>
                    <w:bottom w:val="single" w:sz="4" w:space="0" w:color="auto"/>
                    <w:right w:val="single" w:sz="4" w:space="0" w:color="auto"/>
                  </w:tcBorders>
                  <w:vAlign w:val="center"/>
                </w:tcPr>
                <w:p w14:paraId="76792B7B" w14:textId="6709B2EF" w:rsidR="005D5A8A" w:rsidRPr="005D583B" w:rsidRDefault="005D5A8A" w:rsidP="005D5A8A">
                  <w:pPr>
                    <w:spacing w:after="0" w:line="240" w:lineRule="auto"/>
                    <w:jc w:val="center"/>
                    <w:rPr>
                      <w:rFonts w:ascii="Arial" w:hAnsi="Arial" w:cs="Arial"/>
                      <w:sz w:val="20"/>
                      <w:szCs w:val="20"/>
                      <w:lang w:val="en-US"/>
                    </w:rPr>
                  </w:pPr>
                </w:p>
              </w:tc>
            </w:tr>
            <w:tr w:rsidR="005D583B" w:rsidRPr="005D583B" w14:paraId="39CD7B88" w14:textId="77777777" w:rsidTr="008F5858">
              <w:trPr>
                <w:cantSplit/>
              </w:trPr>
              <w:tc>
                <w:tcPr>
                  <w:tcW w:w="3084" w:type="dxa"/>
                  <w:tcBorders>
                    <w:top w:val="single" w:sz="4" w:space="0" w:color="auto"/>
                    <w:left w:val="single" w:sz="4" w:space="0" w:color="auto"/>
                    <w:bottom w:val="single" w:sz="4" w:space="0" w:color="auto"/>
                    <w:right w:val="single" w:sz="4" w:space="0" w:color="auto"/>
                  </w:tcBorders>
                  <w:vAlign w:val="center"/>
                </w:tcPr>
                <w:p w14:paraId="2E90520F" w14:textId="53F4A831" w:rsidR="005D5A8A" w:rsidRPr="005D583B" w:rsidRDefault="00454D55" w:rsidP="005D5A8A">
                  <w:pPr>
                    <w:spacing w:after="0" w:line="240" w:lineRule="auto"/>
                    <w:rPr>
                      <w:rFonts w:ascii="Arial" w:hAnsi="Arial" w:cs="Arial"/>
                      <w:sz w:val="20"/>
                      <w:szCs w:val="20"/>
                      <w:lang w:val="en-US"/>
                    </w:rPr>
                  </w:pPr>
                  <w:r w:rsidRPr="005D583B">
                    <w:rPr>
                      <w:rFonts w:ascii="Arial" w:hAnsi="Arial" w:cs="Arial"/>
                      <w:sz w:val="20"/>
                      <w:szCs w:val="20"/>
                      <w:lang w:val="en-US"/>
                    </w:rPr>
                    <w:t xml:space="preserve">Defining a database using SQL (DDL). </w:t>
                  </w:r>
                  <w:r w:rsidR="005D5A8A" w:rsidRPr="005D583B">
                    <w:rPr>
                      <w:rFonts w:ascii="Arial" w:hAnsi="Arial" w:cs="Arial"/>
                      <w:sz w:val="20"/>
                      <w:szCs w:val="20"/>
                      <w:lang w:val="en-US"/>
                    </w:rPr>
                    <w:t>Simple queries. Conditional expression.</w:t>
                  </w:r>
                </w:p>
              </w:tc>
              <w:tc>
                <w:tcPr>
                  <w:tcW w:w="669" w:type="dxa"/>
                  <w:tcBorders>
                    <w:top w:val="single" w:sz="4" w:space="0" w:color="auto"/>
                    <w:left w:val="single" w:sz="4" w:space="0" w:color="auto"/>
                    <w:bottom w:val="single" w:sz="4" w:space="0" w:color="auto"/>
                    <w:right w:val="single" w:sz="4" w:space="0" w:color="auto"/>
                  </w:tcBorders>
                  <w:vAlign w:val="center"/>
                </w:tcPr>
                <w:p w14:paraId="71A8D161" w14:textId="77777777" w:rsidR="005D5A8A" w:rsidRPr="005D583B" w:rsidRDefault="005D5A8A" w:rsidP="005D5A8A">
                  <w:pPr>
                    <w:spacing w:after="0" w:line="240" w:lineRule="auto"/>
                    <w:jc w:val="center"/>
                    <w:rPr>
                      <w:rFonts w:ascii="Arial" w:hAnsi="Arial" w:cs="Arial"/>
                      <w:sz w:val="20"/>
                      <w:szCs w:val="20"/>
                      <w:lang w:val="en-US"/>
                    </w:rPr>
                  </w:pPr>
                  <w:r w:rsidRPr="005D583B">
                    <w:rPr>
                      <w:rFonts w:ascii="Arial" w:hAnsi="Arial" w:cs="Arial"/>
                      <w:sz w:val="20"/>
                      <w:szCs w:val="20"/>
                      <w:lang w:val="en-US"/>
                    </w:rPr>
                    <w:t>2</w:t>
                  </w:r>
                </w:p>
              </w:tc>
              <w:tc>
                <w:tcPr>
                  <w:tcW w:w="2841" w:type="dxa"/>
                  <w:tcBorders>
                    <w:top w:val="single" w:sz="4" w:space="0" w:color="auto"/>
                    <w:left w:val="single" w:sz="4" w:space="0" w:color="auto"/>
                    <w:bottom w:val="single" w:sz="4" w:space="0" w:color="auto"/>
                    <w:right w:val="single" w:sz="4" w:space="0" w:color="auto"/>
                  </w:tcBorders>
                </w:tcPr>
                <w:p w14:paraId="74755E76" w14:textId="77777777" w:rsidR="005D5A8A" w:rsidRPr="005D583B" w:rsidRDefault="005D5A8A" w:rsidP="005D5A8A">
                  <w:pPr>
                    <w:spacing w:after="0" w:line="240" w:lineRule="auto"/>
                    <w:rPr>
                      <w:rFonts w:ascii="Arial" w:hAnsi="Arial" w:cs="Arial"/>
                      <w:b/>
                      <w:sz w:val="20"/>
                      <w:szCs w:val="20"/>
                      <w:lang w:val="en-US"/>
                    </w:rPr>
                  </w:pPr>
                  <w:r w:rsidRPr="005D583B">
                    <w:rPr>
                      <w:rFonts w:ascii="Arial" w:hAnsi="Arial" w:cs="Arial"/>
                      <w:b/>
                      <w:sz w:val="20"/>
                      <w:szCs w:val="20"/>
                      <w:lang w:val="en-US"/>
                    </w:rPr>
                    <w:t>Assignment.</w:t>
                  </w:r>
                  <w:r w:rsidRPr="005D583B">
                    <w:rPr>
                      <w:rFonts w:ascii="Arial" w:hAnsi="Arial" w:cs="Arial"/>
                      <w:sz w:val="20"/>
                      <w:szCs w:val="20"/>
                      <w:lang w:val="en-US"/>
                    </w:rPr>
                    <w:t xml:space="preserve"> Filling the database using the import option in MS Access. Simple SQL queries.</w:t>
                  </w:r>
                </w:p>
              </w:tc>
              <w:tc>
                <w:tcPr>
                  <w:tcW w:w="703" w:type="dxa"/>
                  <w:tcBorders>
                    <w:top w:val="single" w:sz="4" w:space="0" w:color="auto"/>
                    <w:left w:val="single" w:sz="4" w:space="0" w:color="auto"/>
                    <w:bottom w:val="single" w:sz="4" w:space="0" w:color="auto"/>
                    <w:right w:val="single" w:sz="4" w:space="0" w:color="auto"/>
                  </w:tcBorders>
                  <w:vAlign w:val="center"/>
                </w:tcPr>
                <w:p w14:paraId="55B5C82E" w14:textId="77777777" w:rsidR="005D5A8A" w:rsidRPr="005D583B" w:rsidRDefault="005D5A8A" w:rsidP="005D5A8A">
                  <w:pPr>
                    <w:spacing w:after="0" w:line="240" w:lineRule="auto"/>
                    <w:jc w:val="center"/>
                    <w:rPr>
                      <w:rFonts w:ascii="Arial" w:hAnsi="Arial" w:cs="Arial"/>
                      <w:sz w:val="20"/>
                      <w:szCs w:val="20"/>
                      <w:lang w:val="en-US"/>
                    </w:rPr>
                  </w:pPr>
                  <w:r w:rsidRPr="005D583B">
                    <w:rPr>
                      <w:rFonts w:ascii="Arial" w:hAnsi="Arial" w:cs="Arial"/>
                      <w:sz w:val="20"/>
                      <w:szCs w:val="20"/>
                      <w:lang w:val="en-US"/>
                    </w:rPr>
                    <w:t>2</w:t>
                  </w:r>
                </w:p>
              </w:tc>
            </w:tr>
            <w:tr w:rsidR="005D583B" w:rsidRPr="005D583B" w14:paraId="68829F57" w14:textId="77777777" w:rsidTr="008F5858">
              <w:trPr>
                <w:cantSplit/>
              </w:trPr>
              <w:tc>
                <w:tcPr>
                  <w:tcW w:w="3084" w:type="dxa"/>
                  <w:tcBorders>
                    <w:top w:val="single" w:sz="4" w:space="0" w:color="auto"/>
                    <w:left w:val="single" w:sz="4" w:space="0" w:color="auto"/>
                    <w:bottom w:val="single" w:sz="4" w:space="0" w:color="auto"/>
                    <w:right w:val="single" w:sz="4" w:space="0" w:color="auto"/>
                  </w:tcBorders>
                  <w:vAlign w:val="center"/>
                </w:tcPr>
                <w:p w14:paraId="1B08DCB0" w14:textId="77777777" w:rsidR="005D5A8A" w:rsidRPr="005D583B" w:rsidRDefault="005D5A8A" w:rsidP="005D5A8A">
                  <w:pPr>
                    <w:spacing w:after="0" w:line="240" w:lineRule="auto"/>
                    <w:rPr>
                      <w:rFonts w:ascii="Arial" w:hAnsi="Arial" w:cs="Arial"/>
                      <w:sz w:val="20"/>
                      <w:szCs w:val="20"/>
                      <w:lang w:val="en-US"/>
                    </w:rPr>
                  </w:pPr>
                  <w:r w:rsidRPr="005D583B">
                    <w:rPr>
                      <w:rFonts w:ascii="Arial" w:hAnsi="Arial" w:cs="Arial"/>
                      <w:sz w:val="20"/>
                      <w:szCs w:val="20"/>
                      <w:lang w:val="en-US"/>
                    </w:rPr>
                    <w:t>Changing and deleting a table. Indexes and foreign keys.</w:t>
                  </w:r>
                </w:p>
              </w:tc>
              <w:tc>
                <w:tcPr>
                  <w:tcW w:w="669" w:type="dxa"/>
                  <w:tcBorders>
                    <w:top w:val="single" w:sz="4" w:space="0" w:color="auto"/>
                    <w:left w:val="single" w:sz="4" w:space="0" w:color="auto"/>
                    <w:bottom w:val="single" w:sz="4" w:space="0" w:color="auto"/>
                    <w:right w:val="single" w:sz="4" w:space="0" w:color="auto"/>
                  </w:tcBorders>
                  <w:vAlign w:val="center"/>
                </w:tcPr>
                <w:p w14:paraId="3E06FBF8" w14:textId="77777777" w:rsidR="005D5A8A" w:rsidRPr="005D583B" w:rsidRDefault="005D5A8A" w:rsidP="005D5A8A">
                  <w:pPr>
                    <w:spacing w:after="0" w:line="240" w:lineRule="auto"/>
                    <w:jc w:val="center"/>
                    <w:rPr>
                      <w:rFonts w:ascii="Arial" w:hAnsi="Arial" w:cs="Arial"/>
                      <w:sz w:val="20"/>
                      <w:szCs w:val="20"/>
                      <w:lang w:val="en-US"/>
                    </w:rPr>
                  </w:pPr>
                  <w:r w:rsidRPr="005D583B">
                    <w:rPr>
                      <w:rFonts w:ascii="Arial" w:hAnsi="Arial" w:cs="Arial"/>
                      <w:sz w:val="20"/>
                      <w:szCs w:val="20"/>
                      <w:lang w:val="en-US"/>
                    </w:rPr>
                    <w:t>2</w:t>
                  </w:r>
                </w:p>
              </w:tc>
              <w:tc>
                <w:tcPr>
                  <w:tcW w:w="2841" w:type="dxa"/>
                  <w:tcBorders>
                    <w:top w:val="single" w:sz="4" w:space="0" w:color="auto"/>
                    <w:left w:val="single" w:sz="4" w:space="0" w:color="auto"/>
                    <w:bottom w:val="single" w:sz="4" w:space="0" w:color="auto"/>
                    <w:right w:val="single" w:sz="4" w:space="0" w:color="auto"/>
                  </w:tcBorders>
                </w:tcPr>
                <w:p w14:paraId="2CFD1D21" w14:textId="77777777" w:rsidR="005D5A8A" w:rsidRPr="005D583B" w:rsidRDefault="005D5A8A" w:rsidP="005D5A8A">
                  <w:pPr>
                    <w:spacing w:after="0" w:line="240" w:lineRule="auto"/>
                    <w:rPr>
                      <w:rFonts w:ascii="Arial" w:hAnsi="Arial" w:cs="Arial"/>
                      <w:sz w:val="20"/>
                      <w:szCs w:val="20"/>
                      <w:lang w:val="en-US"/>
                    </w:rPr>
                  </w:pPr>
                  <w:r w:rsidRPr="005D583B">
                    <w:rPr>
                      <w:rFonts w:ascii="Arial" w:hAnsi="Arial" w:cs="Arial"/>
                      <w:b/>
                      <w:sz w:val="20"/>
                      <w:szCs w:val="20"/>
                      <w:lang w:val="en-US"/>
                    </w:rPr>
                    <w:t xml:space="preserve">Assignment. </w:t>
                  </w:r>
                  <w:r w:rsidRPr="005D583B">
                    <w:rPr>
                      <w:rFonts w:ascii="Arial" w:hAnsi="Arial" w:cs="Arial"/>
                      <w:sz w:val="20"/>
                      <w:szCs w:val="20"/>
                      <w:lang w:val="en-US"/>
                    </w:rPr>
                    <w:t>Creating complex SQL queries in MS Access.</w:t>
                  </w:r>
                </w:p>
              </w:tc>
              <w:tc>
                <w:tcPr>
                  <w:tcW w:w="703" w:type="dxa"/>
                  <w:tcBorders>
                    <w:top w:val="single" w:sz="4" w:space="0" w:color="auto"/>
                    <w:left w:val="single" w:sz="4" w:space="0" w:color="auto"/>
                    <w:bottom w:val="single" w:sz="4" w:space="0" w:color="auto"/>
                    <w:right w:val="single" w:sz="4" w:space="0" w:color="auto"/>
                  </w:tcBorders>
                  <w:vAlign w:val="center"/>
                </w:tcPr>
                <w:p w14:paraId="05535222" w14:textId="77777777" w:rsidR="005D5A8A" w:rsidRPr="005D583B" w:rsidRDefault="005D5A8A" w:rsidP="005D5A8A">
                  <w:pPr>
                    <w:spacing w:after="0" w:line="240" w:lineRule="auto"/>
                    <w:jc w:val="center"/>
                    <w:rPr>
                      <w:rFonts w:ascii="Arial" w:hAnsi="Arial" w:cs="Arial"/>
                      <w:sz w:val="20"/>
                      <w:szCs w:val="20"/>
                      <w:lang w:val="en-US"/>
                    </w:rPr>
                  </w:pPr>
                  <w:r w:rsidRPr="005D583B">
                    <w:rPr>
                      <w:rFonts w:ascii="Arial" w:hAnsi="Arial" w:cs="Arial"/>
                      <w:sz w:val="20"/>
                      <w:szCs w:val="20"/>
                      <w:lang w:val="en-US"/>
                    </w:rPr>
                    <w:t>2</w:t>
                  </w:r>
                </w:p>
              </w:tc>
            </w:tr>
            <w:tr w:rsidR="005D583B" w:rsidRPr="005D583B" w14:paraId="191E6B56" w14:textId="77777777" w:rsidTr="008F5858">
              <w:trPr>
                <w:cantSplit/>
              </w:trPr>
              <w:tc>
                <w:tcPr>
                  <w:tcW w:w="3084" w:type="dxa"/>
                  <w:tcBorders>
                    <w:top w:val="single" w:sz="4" w:space="0" w:color="auto"/>
                    <w:left w:val="single" w:sz="4" w:space="0" w:color="auto"/>
                    <w:bottom w:val="single" w:sz="4" w:space="0" w:color="auto"/>
                    <w:right w:val="single" w:sz="4" w:space="0" w:color="auto"/>
                  </w:tcBorders>
                  <w:vAlign w:val="center"/>
                </w:tcPr>
                <w:p w14:paraId="7627C743" w14:textId="77777777" w:rsidR="005D5A8A" w:rsidRPr="005D583B" w:rsidRDefault="005D5A8A" w:rsidP="005D5A8A">
                  <w:pPr>
                    <w:spacing w:after="0" w:line="240" w:lineRule="auto"/>
                    <w:rPr>
                      <w:rFonts w:ascii="Arial" w:hAnsi="Arial" w:cs="Arial"/>
                      <w:sz w:val="20"/>
                      <w:szCs w:val="20"/>
                      <w:lang w:val="en-US"/>
                    </w:rPr>
                  </w:pPr>
                  <w:r w:rsidRPr="005D583B">
                    <w:rPr>
                      <w:rFonts w:ascii="Arial" w:hAnsi="Arial" w:cs="Arial"/>
                      <w:sz w:val="20"/>
                      <w:szCs w:val="20"/>
                      <w:lang w:val="en-US"/>
                    </w:rPr>
                    <w:t>Formatting the outcome results.</w:t>
                  </w:r>
                </w:p>
              </w:tc>
              <w:tc>
                <w:tcPr>
                  <w:tcW w:w="669" w:type="dxa"/>
                  <w:tcBorders>
                    <w:top w:val="single" w:sz="4" w:space="0" w:color="auto"/>
                    <w:left w:val="single" w:sz="4" w:space="0" w:color="auto"/>
                    <w:bottom w:val="single" w:sz="4" w:space="0" w:color="auto"/>
                    <w:right w:val="single" w:sz="4" w:space="0" w:color="auto"/>
                  </w:tcBorders>
                  <w:vAlign w:val="center"/>
                </w:tcPr>
                <w:p w14:paraId="6F143C70" w14:textId="77777777" w:rsidR="005D5A8A" w:rsidRPr="005D583B" w:rsidRDefault="005D5A8A" w:rsidP="005D5A8A">
                  <w:pPr>
                    <w:spacing w:after="0" w:line="240" w:lineRule="auto"/>
                    <w:jc w:val="center"/>
                    <w:rPr>
                      <w:rFonts w:ascii="Arial" w:hAnsi="Arial" w:cs="Arial"/>
                      <w:sz w:val="20"/>
                      <w:szCs w:val="20"/>
                      <w:lang w:val="en-US"/>
                    </w:rPr>
                  </w:pPr>
                  <w:r w:rsidRPr="005D583B">
                    <w:rPr>
                      <w:rFonts w:ascii="Arial" w:hAnsi="Arial" w:cs="Arial"/>
                      <w:sz w:val="20"/>
                      <w:szCs w:val="20"/>
                      <w:lang w:val="en-US"/>
                    </w:rPr>
                    <w:t>2</w:t>
                  </w:r>
                </w:p>
              </w:tc>
              <w:tc>
                <w:tcPr>
                  <w:tcW w:w="2841" w:type="dxa"/>
                  <w:tcBorders>
                    <w:top w:val="single" w:sz="4" w:space="0" w:color="auto"/>
                    <w:left w:val="single" w:sz="4" w:space="0" w:color="auto"/>
                    <w:bottom w:val="single" w:sz="4" w:space="0" w:color="auto"/>
                    <w:right w:val="single" w:sz="4" w:space="0" w:color="auto"/>
                  </w:tcBorders>
                </w:tcPr>
                <w:p w14:paraId="765F927D" w14:textId="77777777" w:rsidR="005D5A8A" w:rsidRPr="005D583B" w:rsidRDefault="005D5A8A" w:rsidP="005D5A8A">
                  <w:pPr>
                    <w:spacing w:after="0" w:line="240" w:lineRule="auto"/>
                    <w:rPr>
                      <w:rFonts w:ascii="Arial" w:hAnsi="Arial" w:cs="Arial"/>
                      <w:b/>
                      <w:sz w:val="20"/>
                      <w:szCs w:val="20"/>
                      <w:lang w:val="en-US"/>
                    </w:rPr>
                  </w:pPr>
                  <w:r w:rsidRPr="005D583B">
                    <w:rPr>
                      <w:rFonts w:ascii="Arial" w:hAnsi="Arial" w:cs="Arial"/>
                      <w:b/>
                      <w:sz w:val="20"/>
                      <w:szCs w:val="20"/>
                      <w:lang w:val="en-US"/>
                    </w:rPr>
                    <w:t xml:space="preserve">Assignment. </w:t>
                  </w:r>
                  <w:r w:rsidRPr="005D583B">
                    <w:rPr>
                      <w:rFonts w:ascii="Arial" w:hAnsi="Arial" w:cs="Arial"/>
                      <w:sz w:val="20"/>
                      <w:szCs w:val="20"/>
                      <w:lang w:val="en-US"/>
                    </w:rPr>
                    <w:t>Forms for data input in MS Access.</w:t>
                  </w:r>
                </w:p>
              </w:tc>
              <w:tc>
                <w:tcPr>
                  <w:tcW w:w="703" w:type="dxa"/>
                  <w:tcBorders>
                    <w:top w:val="single" w:sz="4" w:space="0" w:color="auto"/>
                    <w:left w:val="single" w:sz="4" w:space="0" w:color="auto"/>
                    <w:bottom w:val="single" w:sz="4" w:space="0" w:color="auto"/>
                    <w:right w:val="single" w:sz="4" w:space="0" w:color="auto"/>
                  </w:tcBorders>
                  <w:vAlign w:val="center"/>
                </w:tcPr>
                <w:p w14:paraId="4B83C4B7" w14:textId="77777777" w:rsidR="005D5A8A" w:rsidRPr="005D583B" w:rsidRDefault="005D5A8A" w:rsidP="005D5A8A">
                  <w:pPr>
                    <w:spacing w:after="0" w:line="240" w:lineRule="auto"/>
                    <w:jc w:val="center"/>
                    <w:rPr>
                      <w:rFonts w:ascii="Arial" w:hAnsi="Arial" w:cs="Arial"/>
                      <w:sz w:val="20"/>
                      <w:szCs w:val="20"/>
                      <w:lang w:val="en-US"/>
                    </w:rPr>
                  </w:pPr>
                  <w:r w:rsidRPr="005D583B">
                    <w:rPr>
                      <w:rFonts w:ascii="Arial" w:hAnsi="Arial" w:cs="Arial"/>
                      <w:sz w:val="20"/>
                      <w:szCs w:val="20"/>
                      <w:lang w:val="en-US"/>
                    </w:rPr>
                    <w:t>2</w:t>
                  </w:r>
                </w:p>
              </w:tc>
            </w:tr>
            <w:tr w:rsidR="005D583B" w:rsidRPr="005D583B" w14:paraId="663F25A1" w14:textId="77777777" w:rsidTr="008F5858">
              <w:trPr>
                <w:cantSplit/>
              </w:trPr>
              <w:tc>
                <w:tcPr>
                  <w:tcW w:w="3084" w:type="dxa"/>
                  <w:tcBorders>
                    <w:top w:val="single" w:sz="4" w:space="0" w:color="auto"/>
                    <w:left w:val="single" w:sz="4" w:space="0" w:color="auto"/>
                    <w:bottom w:val="single" w:sz="4" w:space="0" w:color="auto"/>
                    <w:right w:val="single" w:sz="4" w:space="0" w:color="auto"/>
                  </w:tcBorders>
                  <w:vAlign w:val="center"/>
                </w:tcPr>
                <w:p w14:paraId="3F088754" w14:textId="77777777" w:rsidR="005D5A8A" w:rsidRPr="005D583B" w:rsidRDefault="005D5A8A" w:rsidP="005D5A8A">
                  <w:pPr>
                    <w:spacing w:after="0" w:line="240" w:lineRule="auto"/>
                    <w:rPr>
                      <w:rFonts w:ascii="Arial" w:hAnsi="Arial" w:cs="Arial"/>
                      <w:sz w:val="20"/>
                      <w:szCs w:val="20"/>
                      <w:lang w:val="en-US"/>
                    </w:rPr>
                  </w:pPr>
                  <w:r w:rsidRPr="005D583B">
                    <w:rPr>
                      <w:rFonts w:ascii="Arial" w:hAnsi="Arial" w:cs="Arial"/>
                      <w:sz w:val="20"/>
                      <w:szCs w:val="20"/>
                      <w:lang w:val="en-US"/>
                    </w:rPr>
                    <w:t>Queries over multiple relations. Query to create a new table.</w:t>
                  </w:r>
                </w:p>
              </w:tc>
              <w:tc>
                <w:tcPr>
                  <w:tcW w:w="669" w:type="dxa"/>
                  <w:tcBorders>
                    <w:top w:val="single" w:sz="4" w:space="0" w:color="auto"/>
                    <w:left w:val="single" w:sz="4" w:space="0" w:color="auto"/>
                    <w:bottom w:val="single" w:sz="4" w:space="0" w:color="auto"/>
                    <w:right w:val="single" w:sz="4" w:space="0" w:color="auto"/>
                  </w:tcBorders>
                  <w:vAlign w:val="center"/>
                </w:tcPr>
                <w:p w14:paraId="453C6720" w14:textId="77777777" w:rsidR="005D5A8A" w:rsidRPr="005D583B" w:rsidRDefault="005D5A8A" w:rsidP="005D5A8A">
                  <w:pPr>
                    <w:spacing w:after="0" w:line="240" w:lineRule="auto"/>
                    <w:jc w:val="center"/>
                    <w:rPr>
                      <w:rFonts w:ascii="Arial" w:hAnsi="Arial" w:cs="Arial"/>
                      <w:sz w:val="20"/>
                      <w:szCs w:val="20"/>
                      <w:lang w:val="en-US"/>
                    </w:rPr>
                  </w:pPr>
                  <w:r w:rsidRPr="005D583B">
                    <w:rPr>
                      <w:rFonts w:ascii="Arial" w:hAnsi="Arial" w:cs="Arial"/>
                      <w:sz w:val="20"/>
                      <w:szCs w:val="20"/>
                      <w:lang w:val="en-US"/>
                    </w:rPr>
                    <w:t>2</w:t>
                  </w:r>
                </w:p>
              </w:tc>
              <w:tc>
                <w:tcPr>
                  <w:tcW w:w="2841" w:type="dxa"/>
                  <w:tcBorders>
                    <w:top w:val="single" w:sz="4" w:space="0" w:color="auto"/>
                    <w:left w:val="single" w:sz="4" w:space="0" w:color="auto"/>
                    <w:bottom w:val="single" w:sz="4" w:space="0" w:color="auto"/>
                    <w:right w:val="single" w:sz="4" w:space="0" w:color="auto"/>
                  </w:tcBorders>
                </w:tcPr>
                <w:p w14:paraId="394D06A6" w14:textId="77777777" w:rsidR="005D5A8A" w:rsidRPr="005D583B" w:rsidRDefault="005D5A8A" w:rsidP="005D5A8A">
                  <w:pPr>
                    <w:spacing w:after="0" w:line="240" w:lineRule="auto"/>
                    <w:rPr>
                      <w:rFonts w:ascii="Arial" w:hAnsi="Arial" w:cs="Arial"/>
                      <w:b/>
                      <w:sz w:val="20"/>
                      <w:szCs w:val="20"/>
                      <w:lang w:val="en-US"/>
                    </w:rPr>
                  </w:pPr>
                  <w:r w:rsidRPr="005D583B">
                    <w:rPr>
                      <w:rFonts w:ascii="Arial" w:hAnsi="Arial" w:cs="Arial"/>
                      <w:b/>
                      <w:sz w:val="20"/>
                      <w:szCs w:val="20"/>
                      <w:lang w:val="en-US"/>
                    </w:rPr>
                    <w:t xml:space="preserve">Assignment. </w:t>
                  </w:r>
                  <w:r w:rsidRPr="005D583B">
                    <w:rPr>
                      <w:rFonts w:ascii="Arial" w:hAnsi="Arial" w:cs="Arial"/>
                      <w:sz w:val="20"/>
                      <w:szCs w:val="20"/>
                      <w:lang w:val="en-US"/>
                    </w:rPr>
                    <w:t>Views and reports in MS Access.</w:t>
                  </w:r>
                </w:p>
              </w:tc>
              <w:tc>
                <w:tcPr>
                  <w:tcW w:w="703" w:type="dxa"/>
                  <w:tcBorders>
                    <w:top w:val="single" w:sz="4" w:space="0" w:color="auto"/>
                    <w:left w:val="single" w:sz="4" w:space="0" w:color="auto"/>
                    <w:bottom w:val="single" w:sz="4" w:space="0" w:color="auto"/>
                    <w:right w:val="single" w:sz="4" w:space="0" w:color="auto"/>
                  </w:tcBorders>
                  <w:vAlign w:val="center"/>
                </w:tcPr>
                <w:p w14:paraId="5B04E7D8" w14:textId="77777777" w:rsidR="005D5A8A" w:rsidRPr="005D583B" w:rsidRDefault="005D5A8A" w:rsidP="005D5A8A">
                  <w:pPr>
                    <w:spacing w:after="0" w:line="240" w:lineRule="auto"/>
                    <w:jc w:val="center"/>
                    <w:rPr>
                      <w:rFonts w:ascii="Arial" w:hAnsi="Arial" w:cs="Arial"/>
                      <w:sz w:val="20"/>
                      <w:szCs w:val="20"/>
                      <w:lang w:val="en-US"/>
                    </w:rPr>
                  </w:pPr>
                  <w:r w:rsidRPr="005D583B">
                    <w:rPr>
                      <w:rFonts w:ascii="Arial" w:hAnsi="Arial" w:cs="Arial"/>
                      <w:sz w:val="20"/>
                      <w:szCs w:val="20"/>
                      <w:lang w:val="en-US"/>
                    </w:rPr>
                    <w:t>2</w:t>
                  </w:r>
                </w:p>
              </w:tc>
            </w:tr>
            <w:tr w:rsidR="005D583B" w:rsidRPr="005D583B" w14:paraId="36D4A31D" w14:textId="77777777" w:rsidTr="008F5858">
              <w:trPr>
                <w:cantSplit/>
              </w:trPr>
              <w:tc>
                <w:tcPr>
                  <w:tcW w:w="3084" w:type="dxa"/>
                  <w:tcBorders>
                    <w:top w:val="single" w:sz="4" w:space="0" w:color="auto"/>
                    <w:left w:val="single" w:sz="4" w:space="0" w:color="auto"/>
                    <w:bottom w:val="single" w:sz="4" w:space="0" w:color="auto"/>
                    <w:right w:val="single" w:sz="4" w:space="0" w:color="auto"/>
                  </w:tcBorders>
                  <w:vAlign w:val="center"/>
                </w:tcPr>
                <w:p w14:paraId="1F937B5D" w14:textId="77777777" w:rsidR="005D5A8A" w:rsidRPr="005D583B" w:rsidRDefault="005D5A8A" w:rsidP="005D5A8A">
                  <w:pPr>
                    <w:spacing w:after="0" w:line="240" w:lineRule="auto"/>
                    <w:rPr>
                      <w:rFonts w:ascii="Arial" w:hAnsi="Arial" w:cs="Arial"/>
                      <w:sz w:val="20"/>
                      <w:szCs w:val="20"/>
                      <w:lang w:val="en-US"/>
                    </w:rPr>
                  </w:pPr>
                  <w:r w:rsidRPr="005D583B">
                    <w:rPr>
                      <w:rFonts w:ascii="Arial" w:hAnsi="Arial" w:cs="Arial"/>
                      <w:sz w:val="20"/>
                      <w:szCs w:val="20"/>
                      <w:lang w:val="en-US"/>
                    </w:rPr>
                    <w:t>SQL queries for data update.</w:t>
                  </w:r>
                </w:p>
              </w:tc>
              <w:tc>
                <w:tcPr>
                  <w:tcW w:w="669" w:type="dxa"/>
                  <w:tcBorders>
                    <w:top w:val="single" w:sz="4" w:space="0" w:color="auto"/>
                    <w:left w:val="single" w:sz="4" w:space="0" w:color="auto"/>
                    <w:bottom w:val="single" w:sz="4" w:space="0" w:color="auto"/>
                    <w:right w:val="single" w:sz="4" w:space="0" w:color="auto"/>
                  </w:tcBorders>
                  <w:vAlign w:val="center"/>
                </w:tcPr>
                <w:p w14:paraId="77F06B82" w14:textId="77777777" w:rsidR="005D5A8A" w:rsidRPr="005D583B" w:rsidRDefault="005D5A8A" w:rsidP="005D5A8A">
                  <w:pPr>
                    <w:spacing w:after="0" w:line="240" w:lineRule="auto"/>
                    <w:jc w:val="center"/>
                    <w:rPr>
                      <w:rFonts w:ascii="Arial" w:hAnsi="Arial" w:cs="Arial"/>
                      <w:sz w:val="20"/>
                      <w:szCs w:val="20"/>
                      <w:lang w:val="en-US"/>
                    </w:rPr>
                  </w:pPr>
                  <w:r w:rsidRPr="005D583B">
                    <w:rPr>
                      <w:rFonts w:ascii="Arial" w:hAnsi="Arial" w:cs="Arial"/>
                      <w:sz w:val="20"/>
                      <w:szCs w:val="20"/>
                      <w:lang w:val="en-US"/>
                    </w:rPr>
                    <w:t>2</w:t>
                  </w:r>
                </w:p>
              </w:tc>
              <w:tc>
                <w:tcPr>
                  <w:tcW w:w="2841" w:type="dxa"/>
                  <w:tcBorders>
                    <w:top w:val="single" w:sz="4" w:space="0" w:color="auto"/>
                    <w:left w:val="single" w:sz="4" w:space="0" w:color="auto"/>
                    <w:bottom w:val="single" w:sz="4" w:space="0" w:color="auto"/>
                    <w:right w:val="single" w:sz="4" w:space="0" w:color="auto"/>
                  </w:tcBorders>
                </w:tcPr>
                <w:p w14:paraId="5D595A6D" w14:textId="77777777" w:rsidR="005D5A8A" w:rsidRPr="005D583B" w:rsidRDefault="005D5A8A" w:rsidP="005D5A8A">
                  <w:pPr>
                    <w:spacing w:after="0" w:line="240" w:lineRule="auto"/>
                    <w:rPr>
                      <w:rFonts w:ascii="Arial" w:hAnsi="Arial" w:cs="Arial"/>
                      <w:b/>
                      <w:sz w:val="20"/>
                      <w:szCs w:val="20"/>
                      <w:lang w:val="en-US"/>
                    </w:rPr>
                  </w:pPr>
                  <w:r w:rsidRPr="005D583B">
                    <w:rPr>
                      <w:rFonts w:ascii="Arial" w:hAnsi="Arial" w:cs="Arial"/>
                      <w:b/>
                      <w:sz w:val="20"/>
                      <w:szCs w:val="20"/>
                      <w:lang w:val="en-US"/>
                    </w:rPr>
                    <w:t xml:space="preserve">Assignment. </w:t>
                  </w:r>
                  <w:r w:rsidRPr="005D583B">
                    <w:rPr>
                      <w:rFonts w:ascii="Arial" w:hAnsi="Arial" w:cs="Arial"/>
                      <w:sz w:val="20"/>
                      <w:szCs w:val="20"/>
                      <w:lang w:val="en-US"/>
                    </w:rPr>
                    <w:t xml:space="preserve">Data export in MS Access. </w:t>
                  </w:r>
                </w:p>
              </w:tc>
              <w:tc>
                <w:tcPr>
                  <w:tcW w:w="703" w:type="dxa"/>
                  <w:tcBorders>
                    <w:top w:val="single" w:sz="4" w:space="0" w:color="auto"/>
                    <w:left w:val="single" w:sz="4" w:space="0" w:color="auto"/>
                    <w:bottom w:val="single" w:sz="4" w:space="0" w:color="auto"/>
                    <w:right w:val="single" w:sz="4" w:space="0" w:color="auto"/>
                  </w:tcBorders>
                  <w:vAlign w:val="center"/>
                </w:tcPr>
                <w:p w14:paraId="47EEFFB5" w14:textId="77777777" w:rsidR="005D5A8A" w:rsidRPr="005D583B" w:rsidRDefault="005D5A8A" w:rsidP="005D5A8A">
                  <w:pPr>
                    <w:spacing w:after="0" w:line="240" w:lineRule="auto"/>
                    <w:jc w:val="center"/>
                    <w:rPr>
                      <w:rFonts w:ascii="Arial" w:hAnsi="Arial" w:cs="Arial"/>
                      <w:sz w:val="20"/>
                      <w:szCs w:val="20"/>
                      <w:lang w:val="en-US"/>
                    </w:rPr>
                  </w:pPr>
                  <w:r w:rsidRPr="005D583B">
                    <w:rPr>
                      <w:rFonts w:ascii="Arial" w:hAnsi="Arial" w:cs="Arial"/>
                      <w:sz w:val="20"/>
                      <w:szCs w:val="20"/>
                      <w:lang w:val="en-US"/>
                    </w:rPr>
                    <w:t>2</w:t>
                  </w:r>
                </w:p>
              </w:tc>
            </w:tr>
            <w:tr w:rsidR="005D583B" w:rsidRPr="005D583B" w14:paraId="65414A95" w14:textId="77777777" w:rsidTr="008F5858">
              <w:trPr>
                <w:cantSplit/>
              </w:trPr>
              <w:tc>
                <w:tcPr>
                  <w:tcW w:w="3084" w:type="dxa"/>
                  <w:tcBorders>
                    <w:top w:val="single" w:sz="4" w:space="0" w:color="auto"/>
                    <w:left w:val="single" w:sz="4" w:space="0" w:color="auto"/>
                    <w:bottom w:val="single" w:sz="4" w:space="0" w:color="auto"/>
                    <w:right w:val="single" w:sz="4" w:space="0" w:color="auto"/>
                  </w:tcBorders>
                  <w:vAlign w:val="center"/>
                </w:tcPr>
                <w:p w14:paraId="168259A4" w14:textId="78574060" w:rsidR="005D5A8A" w:rsidRPr="005D583B" w:rsidRDefault="005D5A8A" w:rsidP="005D5A8A">
                  <w:pPr>
                    <w:spacing w:after="0" w:line="240" w:lineRule="auto"/>
                    <w:rPr>
                      <w:rFonts w:ascii="Arial" w:hAnsi="Arial" w:cs="Arial"/>
                      <w:sz w:val="20"/>
                      <w:szCs w:val="20"/>
                      <w:lang w:val="en-US"/>
                    </w:rPr>
                  </w:pPr>
                  <w:r w:rsidRPr="005D583B">
                    <w:rPr>
                      <w:rFonts w:ascii="Arial" w:hAnsi="Arial" w:cs="Arial"/>
                      <w:sz w:val="20"/>
                      <w:szCs w:val="20"/>
                      <w:lang w:val="en-US"/>
                    </w:rPr>
                    <w:t>Aggregate functions. Group inquiries.</w:t>
                  </w:r>
                  <w:r w:rsidR="00454D55" w:rsidRPr="005D583B">
                    <w:rPr>
                      <w:rFonts w:ascii="Arial" w:hAnsi="Arial" w:cs="Arial"/>
                      <w:sz w:val="20"/>
                      <w:szCs w:val="20"/>
                      <w:lang w:val="en-US"/>
                    </w:rPr>
                    <w:t xml:space="preserve"> Macro queries. SQL query optimization.</w:t>
                  </w:r>
                </w:p>
              </w:tc>
              <w:tc>
                <w:tcPr>
                  <w:tcW w:w="669" w:type="dxa"/>
                  <w:tcBorders>
                    <w:top w:val="single" w:sz="4" w:space="0" w:color="auto"/>
                    <w:left w:val="single" w:sz="4" w:space="0" w:color="auto"/>
                    <w:bottom w:val="single" w:sz="4" w:space="0" w:color="auto"/>
                    <w:right w:val="single" w:sz="4" w:space="0" w:color="auto"/>
                  </w:tcBorders>
                  <w:vAlign w:val="center"/>
                </w:tcPr>
                <w:p w14:paraId="21B5B4B5" w14:textId="77777777" w:rsidR="005D5A8A" w:rsidRPr="005D583B" w:rsidRDefault="005D5A8A" w:rsidP="005D5A8A">
                  <w:pPr>
                    <w:spacing w:after="0" w:line="240" w:lineRule="auto"/>
                    <w:jc w:val="center"/>
                    <w:rPr>
                      <w:rFonts w:ascii="Arial" w:hAnsi="Arial" w:cs="Arial"/>
                      <w:sz w:val="20"/>
                      <w:szCs w:val="20"/>
                      <w:lang w:val="en-US"/>
                    </w:rPr>
                  </w:pPr>
                  <w:r w:rsidRPr="005D583B">
                    <w:rPr>
                      <w:rFonts w:ascii="Arial" w:hAnsi="Arial" w:cs="Arial"/>
                      <w:sz w:val="20"/>
                      <w:szCs w:val="20"/>
                      <w:lang w:val="en-US"/>
                    </w:rPr>
                    <w:t>2</w:t>
                  </w:r>
                </w:p>
              </w:tc>
              <w:tc>
                <w:tcPr>
                  <w:tcW w:w="2841" w:type="dxa"/>
                  <w:tcBorders>
                    <w:top w:val="single" w:sz="4" w:space="0" w:color="auto"/>
                    <w:left w:val="single" w:sz="4" w:space="0" w:color="auto"/>
                    <w:bottom w:val="single" w:sz="4" w:space="0" w:color="auto"/>
                    <w:right w:val="single" w:sz="4" w:space="0" w:color="auto"/>
                  </w:tcBorders>
                </w:tcPr>
                <w:p w14:paraId="52E24C35" w14:textId="77777777" w:rsidR="005D5A8A" w:rsidRPr="005D583B" w:rsidRDefault="005D5A8A" w:rsidP="005D5A8A">
                  <w:pPr>
                    <w:spacing w:after="0" w:line="240" w:lineRule="auto"/>
                    <w:rPr>
                      <w:rFonts w:ascii="Arial" w:hAnsi="Arial" w:cs="Arial"/>
                      <w:b/>
                      <w:sz w:val="20"/>
                      <w:szCs w:val="20"/>
                      <w:lang w:val="en-US"/>
                    </w:rPr>
                  </w:pPr>
                  <w:r w:rsidRPr="005D583B">
                    <w:rPr>
                      <w:rFonts w:ascii="Arial" w:hAnsi="Arial" w:cs="Arial"/>
                      <w:b/>
                      <w:sz w:val="20"/>
                      <w:szCs w:val="20"/>
                      <w:lang w:val="en-US"/>
                    </w:rPr>
                    <w:t xml:space="preserve">Assignment. </w:t>
                  </w:r>
                  <w:r w:rsidRPr="005D583B">
                    <w:rPr>
                      <w:rFonts w:ascii="Arial" w:hAnsi="Arial" w:cs="Arial"/>
                      <w:sz w:val="20"/>
                      <w:szCs w:val="20"/>
                      <w:lang w:val="en-US"/>
                    </w:rPr>
                    <w:t>Examples of using aggregate functions in MS Access. Examples of macro commands in MS-Access.</w:t>
                  </w:r>
                </w:p>
              </w:tc>
              <w:tc>
                <w:tcPr>
                  <w:tcW w:w="703" w:type="dxa"/>
                  <w:tcBorders>
                    <w:top w:val="single" w:sz="4" w:space="0" w:color="auto"/>
                    <w:left w:val="single" w:sz="4" w:space="0" w:color="auto"/>
                    <w:bottom w:val="single" w:sz="4" w:space="0" w:color="auto"/>
                    <w:right w:val="single" w:sz="4" w:space="0" w:color="auto"/>
                  </w:tcBorders>
                  <w:vAlign w:val="center"/>
                </w:tcPr>
                <w:p w14:paraId="4E927FE5" w14:textId="77777777" w:rsidR="005D5A8A" w:rsidRPr="005D583B" w:rsidRDefault="005D5A8A" w:rsidP="005D5A8A">
                  <w:pPr>
                    <w:spacing w:after="0" w:line="240" w:lineRule="auto"/>
                    <w:jc w:val="center"/>
                    <w:rPr>
                      <w:rFonts w:ascii="Arial" w:hAnsi="Arial" w:cs="Arial"/>
                      <w:sz w:val="20"/>
                      <w:szCs w:val="20"/>
                      <w:lang w:val="en-US"/>
                    </w:rPr>
                  </w:pPr>
                  <w:r w:rsidRPr="005D583B">
                    <w:rPr>
                      <w:rFonts w:ascii="Arial" w:hAnsi="Arial" w:cs="Arial"/>
                      <w:sz w:val="20"/>
                      <w:szCs w:val="20"/>
                      <w:lang w:val="en-US"/>
                    </w:rPr>
                    <w:t>2</w:t>
                  </w:r>
                </w:p>
              </w:tc>
            </w:tr>
            <w:tr w:rsidR="005D583B" w:rsidRPr="005D583B" w14:paraId="1F2F0CCB" w14:textId="77777777" w:rsidTr="008F5858">
              <w:trPr>
                <w:cantSplit/>
              </w:trPr>
              <w:tc>
                <w:tcPr>
                  <w:tcW w:w="3084" w:type="dxa"/>
                  <w:tcBorders>
                    <w:top w:val="single" w:sz="4" w:space="0" w:color="auto"/>
                    <w:left w:val="single" w:sz="4" w:space="0" w:color="auto"/>
                    <w:bottom w:val="single" w:sz="4" w:space="0" w:color="auto"/>
                    <w:right w:val="single" w:sz="4" w:space="0" w:color="auto"/>
                  </w:tcBorders>
                  <w:vAlign w:val="center"/>
                </w:tcPr>
                <w:p w14:paraId="14D72088" w14:textId="7A226F2F" w:rsidR="005D5A8A" w:rsidRPr="005D583B" w:rsidRDefault="00454D55" w:rsidP="005D5A8A">
                  <w:pPr>
                    <w:spacing w:after="0" w:line="240" w:lineRule="auto"/>
                    <w:rPr>
                      <w:rFonts w:ascii="Arial" w:hAnsi="Arial" w:cs="Arial"/>
                      <w:sz w:val="20"/>
                      <w:szCs w:val="20"/>
                      <w:lang w:val="en-US"/>
                    </w:rPr>
                  </w:pPr>
                  <w:r w:rsidRPr="005D583B">
                    <w:rPr>
                      <w:rFonts w:ascii="Arial" w:hAnsi="Arial" w:cs="Arial"/>
                      <w:b/>
                      <w:sz w:val="20"/>
                      <w:szCs w:val="20"/>
                      <w:lang w:val="en-US"/>
                    </w:rPr>
                    <w:t>Test II.</w:t>
                  </w:r>
                </w:p>
              </w:tc>
              <w:tc>
                <w:tcPr>
                  <w:tcW w:w="669" w:type="dxa"/>
                  <w:tcBorders>
                    <w:top w:val="single" w:sz="4" w:space="0" w:color="auto"/>
                    <w:left w:val="single" w:sz="4" w:space="0" w:color="auto"/>
                    <w:bottom w:val="single" w:sz="4" w:space="0" w:color="auto"/>
                    <w:right w:val="single" w:sz="4" w:space="0" w:color="auto"/>
                  </w:tcBorders>
                  <w:vAlign w:val="center"/>
                </w:tcPr>
                <w:p w14:paraId="1C07B230" w14:textId="161061A7" w:rsidR="005D5A8A" w:rsidRPr="005D583B" w:rsidRDefault="005D5A8A" w:rsidP="005D5A8A">
                  <w:pPr>
                    <w:spacing w:after="0" w:line="240" w:lineRule="auto"/>
                    <w:jc w:val="center"/>
                    <w:rPr>
                      <w:rFonts w:ascii="Arial" w:hAnsi="Arial" w:cs="Arial"/>
                      <w:sz w:val="20"/>
                      <w:szCs w:val="20"/>
                      <w:lang w:val="en-US"/>
                    </w:rPr>
                  </w:pPr>
                </w:p>
              </w:tc>
              <w:tc>
                <w:tcPr>
                  <w:tcW w:w="2841" w:type="dxa"/>
                  <w:tcBorders>
                    <w:top w:val="single" w:sz="4" w:space="0" w:color="auto"/>
                    <w:left w:val="single" w:sz="4" w:space="0" w:color="auto"/>
                    <w:bottom w:val="single" w:sz="4" w:space="0" w:color="auto"/>
                    <w:right w:val="single" w:sz="4" w:space="0" w:color="auto"/>
                  </w:tcBorders>
                  <w:vAlign w:val="center"/>
                </w:tcPr>
                <w:p w14:paraId="6E4B986D" w14:textId="0D7EF5A6" w:rsidR="005D5A8A" w:rsidRPr="005D583B" w:rsidRDefault="005D5A8A" w:rsidP="005D5A8A">
                  <w:pPr>
                    <w:spacing w:after="0" w:line="240" w:lineRule="auto"/>
                    <w:rPr>
                      <w:rFonts w:ascii="Arial" w:hAnsi="Arial" w:cs="Arial"/>
                      <w:b/>
                      <w:sz w:val="20"/>
                      <w:szCs w:val="20"/>
                      <w:lang w:val="en-US"/>
                    </w:rPr>
                  </w:pPr>
                </w:p>
              </w:tc>
              <w:tc>
                <w:tcPr>
                  <w:tcW w:w="703" w:type="dxa"/>
                  <w:tcBorders>
                    <w:top w:val="single" w:sz="4" w:space="0" w:color="auto"/>
                    <w:left w:val="single" w:sz="4" w:space="0" w:color="auto"/>
                    <w:bottom w:val="single" w:sz="4" w:space="0" w:color="auto"/>
                    <w:right w:val="single" w:sz="4" w:space="0" w:color="auto"/>
                  </w:tcBorders>
                  <w:vAlign w:val="center"/>
                </w:tcPr>
                <w:p w14:paraId="65238841" w14:textId="5AA29AB3" w:rsidR="005D5A8A" w:rsidRPr="005D583B" w:rsidRDefault="005D5A8A" w:rsidP="005D5A8A">
                  <w:pPr>
                    <w:spacing w:after="0" w:line="240" w:lineRule="auto"/>
                    <w:jc w:val="center"/>
                    <w:rPr>
                      <w:rFonts w:ascii="Arial" w:hAnsi="Arial" w:cs="Arial"/>
                      <w:sz w:val="20"/>
                      <w:szCs w:val="20"/>
                      <w:lang w:val="en-US"/>
                    </w:rPr>
                  </w:pPr>
                </w:p>
              </w:tc>
            </w:tr>
          </w:tbl>
          <w:p w14:paraId="6B0A7FCA" w14:textId="77777777" w:rsidR="00971700" w:rsidRPr="005D583B" w:rsidRDefault="00971700" w:rsidP="005F5D8A">
            <w:pPr>
              <w:tabs>
                <w:tab w:val="left" w:pos="2820"/>
              </w:tabs>
              <w:spacing w:after="0"/>
              <w:rPr>
                <w:rFonts w:ascii="Arial" w:hAnsi="Arial" w:cs="Arial"/>
                <w:sz w:val="20"/>
                <w:szCs w:val="20"/>
                <w:lang w:val="en-US"/>
              </w:rPr>
            </w:pPr>
          </w:p>
        </w:tc>
      </w:tr>
      <w:tr w:rsidR="005D583B" w:rsidRPr="005D583B" w14:paraId="32102745" w14:textId="77777777" w:rsidTr="46086267">
        <w:trPr>
          <w:trHeight w:val="349"/>
        </w:trPr>
        <w:tc>
          <w:tcPr>
            <w:tcW w:w="1965" w:type="dxa"/>
            <w:vMerge w:val="restart"/>
            <w:tcBorders>
              <w:left w:val="single" w:sz="12" w:space="0" w:color="auto"/>
            </w:tcBorders>
            <w:shd w:val="clear" w:color="auto" w:fill="CCFFFF"/>
            <w:tcMar>
              <w:left w:w="57" w:type="dxa"/>
              <w:right w:w="57" w:type="dxa"/>
            </w:tcMar>
            <w:vAlign w:val="center"/>
          </w:tcPr>
          <w:p w14:paraId="71569D08" w14:textId="77777777" w:rsidR="00971700" w:rsidRPr="005D583B" w:rsidRDefault="007A39DA" w:rsidP="005F5D8A">
            <w:pPr>
              <w:tabs>
                <w:tab w:val="left" w:pos="2820"/>
              </w:tabs>
              <w:spacing w:after="0" w:line="240" w:lineRule="auto"/>
              <w:rPr>
                <w:rFonts w:ascii="Arial" w:hAnsi="Arial" w:cs="Arial"/>
                <w:sz w:val="20"/>
                <w:szCs w:val="20"/>
                <w:lang w:val="en-US"/>
              </w:rPr>
            </w:pPr>
            <w:r w:rsidRPr="005D583B">
              <w:rPr>
                <w:rFonts w:ascii="Arial" w:hAnsi="Arial" w:cs="Arial"/>
                <w:sz w:val="20"/>
                <w:szCs w:val="20"/>
                <w:lang w:val="en-US"/>
              </w:rPr>
              <w:lastRenderedPageBreak/>
              <w:t>Format of instruction</w:t>
            </w:r>
          </w:p>
        </w:tc>
        <w:tc>
          <w:tcPr>
            <w:tcW w:w="3337" w:type="dxa"/>
            <w:gridSpan w:val="5"/>
            <w:vMerge w:val="restart"/>
            <w:tcMar>
              <w:left w:w="57" w:type="dxa"/>
              <w:right w:w="57" w:type="dxa"/>
            </w:tcMar>
            <w:vAlign w:val="center"/>
          </w:tcPr>
          <w:p w14:paraId="22D327F4" w14:textId="77777777" w:rsidR="00971700" w:rsidRPr="005D583B" w:rsidRDefault="00E84959" w:rsidP="005F5D8A">
            <w:pPr>
              <w:pStyle w:val="FieldText"/>
              <w:rPr>
                <w:rFonts w:ascii="Arial" w:hAnsi="Arial" w:cs="Arial"/>
                <w:b w:val="0"/>
                <w:sz w:val="20"/>
                <w:szCs w:val="20"/>
              </w:rPr>
            </w:pPr>
            <w:r w:rsidRPr="005D583B">
              <w:rPr>
                <w:rFonts w:ascii="MS Gothic" w:eastAsia="MS Gothic" w:hAnsi="MS Gothic" w:cs="MS Gothic"/>
                <w:b w:val="0"/>
                <w:sz w:val="20"/>
                <w:szCs w:val="20"/>
              </w:rPr>
              <w:t>☑</w:t>
            </w:r>
            <w:r w:rsidR="00971700" w:rsidRPr="005D583B">
              <w:rPr>
                <w:rFonts w:ascii="Arial" w:hAnsi="Arial" w:cs="Arial"/>
                <w:b w:val="0"/>
                <w:sz w:val="20"/>
                <w:szCs w:val="20"/>
              </w:rPr>
              <w:t xml:space="preserve"> </w:t>
            </w:r>
            <w:r w:rsidR="008F5858" w:rsidRPr="005D583B">
              <w:rPr>
                <w:rFonts w:ascii="Arial" w:hAnsi="Arial" w:cs="Arial"/>
                <w:b w:val="0"/>
                <w:sz w:val="20"/>
                <w:szCs w:val="20"/>
              </w:rPr>
              <w:t>lecturers</w:t>
            </w:r>
          </w:p>
          <w:p w14:paraId="19B092C9" w14:textId="77777777" w:rsidR="00971700" w:rsidRPr="005D583B" w:rsidRDefault="00E84959" w:rsidP="005F5D8A">
            <w:pPr>
              <w:pStyle w:val="FieldText"/>
              <w:rPr>
                <w:rFonts w:ascii="Arial" w:hAnsi="Arial" w:cs="Arial"/>
                <w:b w:val="0"/>
                <w:sz w:val="20"/>
                <w:szCs w:val="20"/>
              </w:rPr>
            </w:pPr>
            <w:r w:rsidRPr="005D583B">
              <w:rPr>
                <w:rFonts w:ascii="MS Gothic" w:eastAsia="MS Gothic" w:hAnsi="MS Gothic" w:cs="MS Gothic"/>
                <w:b w:val="0"/>
                <w:sz w:val="20"/>
                <w:szCs w:val="20"/>
              </w:rPr>
              <w:t xml:space="preserve">☑ </w:t>
            </w:r>
            <w:r w:rsidR="008F5858" w:rsidRPr="005D583B">
              <w:rPr>
                <w:rFonts w:ascii="Arial" w:hAnsi="Arial" w:cs="Arial"/>
                <w:b w:val="0"/>
                <w:sz w:val="20"/>
                <w:szCs w:val="20"/>
              </w:rPr>
              <w:t>seminars and workshops</w:t>
            </w:r>
            <w:r w:rsidR="00971700" w:rsidRPr="005D583B">
              <w:rPr>
                <w:rFonts w:ascii="Arial" w:hAnsi="Arial" w:cs="Arial"/>
                <w:b w:val="0"/>
                <w:sz w:val="20"/>
                <w:szCs w:val="20"/>
              </w:rPr>
              <w:t xml:space="preserve"> </w:t>
            </w:r>
          </w:p>
          <w:p w14:paraId="25FBE603" w14:textId="77777777" w:rsidR="00971700" w:rsidRPr="005D583B" w:rsidRDefault="00E84959" w:rsidP="005F5D8A">
            <w:pPr>
              <w:pStyle w:val="FieldText"/>
              <w:rPr>
                <w:rFonts w:ascii="Arial" w:hAnsi="Arial" w:cs="Arial"/>
                <w:b w:val="0"/>
                <w:sz w:val="20"/>
                <w:szCs w:val="20"/>
              </w:rPr>
            </w:pPr>
            <w:r w:rsidRPr="005D583B">
              <w:rPr>
                <w:rFonts w:ascii="MS Gothic" w:eastAsia="MS Gothic" w:hAnsi="MS Gothic" w:cs="MS Gothic"/>
                <w:b w:val="0"/>
                <w:sz w:val="20"/>
                <w:szCs w:val="20"/>
              </w:rPr>
              <w:t>☑</w:t>
            </w:r>
            <w:r w:rsidR="00971700" w:rsidRPr="005D583B">
              <w:rPr>
                <w:rFonts w:ascii="Arial" w:hAnsi="Arial" w:cs="Arial"/>
                <w:b w:val="0"/>
                <w:sz w:val="20"/>
                <w:szCs w:val="20"/>
              </w:rPr>
              <w:t xml:space="preserve"> </w:t>
            </w:r>
            <w:r w:rsidR="008F5858" w:rsidRPr="005D583B">
              <w:rPr>
                <w:rFonts w:ascii="Arial" w:hAnsi="Arial" w:cs="Arial"/>
                <w:b w:val="0"/>
                <w:sz w:val="20"/>
                <w:szCs w:val="20"/>
              </w:rPr>
              <w:t>exercises</w:t>
            </w:r>
            <w:r w:rsidR="00971700" w:rsidRPr="005D583B">
              <w:rPr>
                <w:rFonts w:ascii="Arial" w:hAnsi="Arial" w:cs="Arial"/>
                <w:b w:val="0"/>
                <w:sz w:val="20"/>
                <w:szCs w:val="20"/>
              </w:rPr>
              <w:t xml:space="preserve">  </w:t>
            </w:r>
          </w:p>
          <w:p w14:paraId="4BB3D562" w14:textId="77777777" w:rsidR="00971700" w:rsidRPr="005D583B" w:rsidRDefault="00971700" w:rsidP="005F5D8A">
            <w:pPr>
              <w:pStyle w:val="FieldText"/>
              <w:rPr>
                <w:rFonts w:ascii="Arial" w:hAnsi="Arial" w:cs="Arial"/>
                <w:b w:val="0"/>
                <w:sz w:val="20"/>
                <w:szCs w:val="20"/>
              </w:rPr>
            </w:pPr>
            <w:r w:rsidRPr="005D583B">
              <w:rPr>
                <w:rFonts w:ascii="MS Gothic" w:eastAsia="MS Gothic" w:hAnsi="MS Gothic" w:cs="MS Gothic"/>
                <w:b w:val="0"/>
                <w:sz w:val="20"/>
                <w:szCs w:val="20"/>
              </w:rPr>
              <w:t>☐</w:t>
            </w:r>
            <w:r w:rsidRPr="005D583B">
              <w:rPr>
                <w:rFonts w:ascii="Arial" w:hAnsi="Arial" w:cs="Arial"/>
                <w:b w:val="0"/>
                <w:sz w:val="20"/>
                <w:szCs w:val="20"/>
              </w:rPr>
              <w:t xml:space="preserve"> </w:t>
            </w:r>
            <w:r w:rsidRPr="005D583B">
              <w:rPr>
                <w:rFonts w:ascii="Arial" w:hAnsi="Arial" w:cs="Arial"/>
                <w:b w:val="0"/>
                <w:i/>
                <w:sz w:val="20"/>
                <w:szCs w:val="20"/>
              </w:rPr>
              <w:t>on line</w:t>
            </w:r>
            <w:r w:rsidRPr="005D583B">
              <w:rPr>
                <w:rFonts w:ascii="Arial" w:hAnsi="Arial" w:cs="Arial"/>
                <w:b w:val="0"/>
                <w:sz w:val="20"/>
                <w:szCs w:val="20"/>
              </w:rPr>
              <w:t xml:space="preserve"> </w:t>
            </w:r>
            <w:r w:rsidR="008F5858" w:rsidRPr="005D583B">
              <w:rPr>
                <w:rFonts w:ascii="Arial" w:hAnsi="Arial" w:cs="Arial"/>
                <w:b w:val="0"/>
                <w:sz w:val="20"/>
                <w:szCs w:val="20"/>
              </w:rPr>
              <w:t>entirely</w:t>
            </w:r>
          </w:p>
          <w:p w14:paraId="4D0DF7B4" w14:textId="77777777" w:rsidR="00971700" w:rsidRPr="005D583B" w:rsidRDefault="00971700" w:rsidP="005F5D8A">
            <w:pPr>
              <w:pStyle w:val="FieldText"/>
              <w:rPr>
                <w:rFonts w:ascii="Arial" w:hAnsi="Arial" w:cs="Arial"/>
                <w:b w:val="0"/>
                <w:sz w:val="20"/>
                <w:szCs w:val="20"/>
              </w:rPr>
            </w:pPr>
            <w:r w:rsidRPr="005D583B">
              <w:rPr>
                <w:rFonts w:ascii="MS Gothic" w:eastAsia="MS Gothic" w:hAnsi="MS Gothic" w:cs="MS Gothic"/>
                <w:b w:val="0"/>
                <w:sz w:val="20"/>
                <w:szCs w:val="20"/>
              </w:rPr>
              <w:t>☐</w:t>
            </w:r>
            <w:r w:rsidRPr="005D583B">
              <w:rPr>
                <w:rFonts w:ascii="Arial" w:hAnsi="Arial" w:cs="Arial"/>
                <w:b w:val="0"/>
                <w:sz w:val="20"/>
                <w:szCs w:val="20"/>
              </w:rPr>
              <w:t xml:space="preserve"> </w:t>
            </w:r>
            <w:r w:rsidR="00531725" w:rsidRPr="005D583B">
              <w:rPr>
                <w:rFonts w:ascii="Arial" w:hAnsi="Arial" w:cs="Arial"/>
                <w:b w:val="0"/>
                <w:sz w:val="20"/>
                <w:szCs w:val="20"/>
              </w:rPr>
              <w:t>partial e-learning</w:t>
            </w:r>
          </w:p>
          <w:p w14:paraId="2BE48BD5" w14:textId="77777777" w:rsidR="00971700" w:rsidRPr="005D583B" w:rsidRDefault="00971700" w:rsidP="008F5858">
            <w:pPr>
              <w:tabs>
                <w:tab w:val="left" w:pos="2820"/>
              </w:tabs>
              <w:spacing w:after="0"/>
              <w:rPr>
                <w:rFonts w:ascii="Arial" w:hAnsi="Arial" w:cs="Arial"/>
                <w:sz w:val="20"/>
                <w:szCs w:val="20"/>
                <w:lang w:val="en-US"/>
              </w:rPr>
            </w:pPr>
            <w:r w:rsidRPr="005D583B">
              <w:rPr>
                <w:rFonts w:ascii="MS Gothic" w:eastAsia="MS Gothic" w:hAnsi="MS Gothic" w:cs="MS Gothic"/>
                <w:sz w:val="20"/>
                <w:szCs w:val="20"/>
                <w:lang w:val="en-US"/>
              </w:rPr>
              <w:t>☐</w:t>
            </w:r>
            <w:r w:rsidRPr="005D583B">
              <w:rPr>
                <w:rFonts w:ascii="Arial" w:hAnsi="Arial" w:cs="Arial"/>
                <w:sz w:val="20"/>
                <w:szCs w:val="20"/>
                <w:lang w:val="en-US"/>
              </w:rPr>
              <w:t xml:space="preserve"> </w:t>
            </w:r>
            <w:r w:rsidR="008F5858" w:rsidRPr="005D583B">
              <w:rPr>
                <w:rFonts w:ascii="Arial" w:hAnsi="Arial" w:cs="Arial"/>
                <w:sz w:val="20"/>
                <w:szCs w:val="20"/>
                <w:lang w:val="en-US"/>
              </w:rPr>
              <w:t>filed work</w:t>
            </w:r>
          </w:p>
        </w:tc>
        <w:tc>
          <w:tcPr>
            <w:tcW w:w="4162" w:type="dxa"/>
            <w:gridSpan w:val="9"/>
            <w:vMerge w:val="restart"/>
            <w:tcMar>
              <w:left w:w="57" w:type="dxa"/>
              <w:right w:w="57" w:type="dxa"/>
            </w:tcMar>
            <w:vAlign w:val="center"/>
          </w:tcPr>
          <w:p w14:paraId="79D5433E" w14:textId="77777777" w:rsidR="00971700" w:rsidRPr="005D583B" w:rsidRDefault="00E84959" w:rsidP="005F5D8A">
            <w:pPr>
              <w:pStyle w:val="FieldText"/>
              <w:rPr>
                <w:rFonts w:ascii="Arial" w:hAnsi="Arial" w:cs="Arial"/>
                <w:b w:val="0"/>
                <w:sz w:val="20"/>
                <w:szCs w:val="20"/>
              </w:rPr>
            </w:pPr>
            <w:r w:rsidRPr="005D583B">
              <w:rPr>
                <w:rFonts w:ascii="MS Gothic" w:eastAsia="MS Gothic" w:hAnsi="MS Gothic" w:cs="MS Gothic"/>
                <w:b w:val="0"/>
                <w:sz w:val="20"/>
                <w:szCs w:val="20"/>
              </w:rPr>
              <w:t>☑</w:t>
            </w:r>
            <w:r w:rsidR="00971700" w:rsidRPr="005D583B">
              <w:rPr>
                <w:rFonts w:ascii="Arial" w:hAnsi="Arial" w:cs="Arial"/>
                <w:b w:val="0"/>
                <w:sz w:val="20"/>
                <w:szCs w:val="20"/>
              </w:rPr>
              <w:t xml:space="preserve"> </w:t>
            </w:r>
            <w:r w:rsidR="00FE65C4" w:rsidRPr="005D583B">
              <w:rPr>
                <w:rFonts w:ascii="Arial" w:hAnsi="Arial" w:cs="Arial"/>
                <w:b w:val="0"/>
                <w:sz w:val="20"/>
                <w:szCs w:val="20"/>
              </w:rPr>
              <w:t>individual/independent assignments</w:t>
            </w:r>
            <w:r w:rsidR="00971700" w:rsidRPr="005D583B">
              <w:rPr>
                <w:rFonts w:ascii="Arial" w:hAnsi="Arial" w:cs="Arial"/>
                <w:b w:val="0"/>
                <w:sz w:val="20"/>
                <w:szCs w:val="20"/>
              </w:rPr>
              <w:t xml:space="preserve"> </w:t>
            </w:r>
          </w:p>
          <w:p w14:paraId="05818BB3" w14:textId="77777777" w:rsidR="00971700" w:rsidRPr="005D583B" w:rsidRDefault="00971700" w:rsidP="005F5D8A">
            <w:pPr>
              <w:pStyle w:val="FieldText"/>
              <w:rPr>
                <w:rFonts w:ascii="Arial" w:hAnsi="Arial" w:cs="Arial"/>
                <w:b w:val="0"/>
                <w:sz w:val="20"/>
                <w:szCs w:val="20"/>
              </w:rPr>
            </w:pPr>
            <w:r w:rsidRPr="005D583B">
              <w:rPr>
                <w:rFonts w:ascii="MS Gothic" w:eastAsia="MS Gothic" w:hAnsi="MS Gothic" w:cs="MS Gothic"/>
                <w:b w:val="0"/>
                <w:sz w:val="20"/>
                <w:szCs w:val="20"/>
              </w:rPr>
              <w:t>☐</w:t>
            </w:r>
            <w:r w:rsidR="00FE65C4" w:rsidRPr="005D583B">
              <w:rPr>
                <w:rFonts w:ascii="Arial" w:hAnsi="Arial" w:cs="Arial"/>
                <w:b w:val="0"/>
                <w:sz w:val="20"/>
                <w:szCs w:val="20"/>
              </w:rPr>
              <w:t xml:space="preserve"> multimedi</w:t>
            </w:r>
            <w:r w:rsidRPr="005D583B">
              <w:rPr>
                <w:rFonts w:ascii="Arial" w:hAnsi="Arial" w:cs="Arial"/>
                <w:b w:val="0"/>
                <w:sz w:val="20"/>
                <w:szCs w:val="20"/>
              </w:rPr>
              <w:t xml:space="preserve">a </w:t>
            </w:r>
          </w:p>
          <w:p w14:paraId="55D91456" w14:textId="77777777" w:rsidR="00971700" w:rsidRPr="005D583B" w:rsidRDefault="00E84959" w:rsidP="005F5D8A">
            <w:pPr>
              <w:pStyle w:val="FieldText"/>
              <w:rPr>
                <w:rFonts w:ascii="Arial" w:hAnsi="Arial" w:cs="Arial"/>
                <w:b w:val="0"/>
                <w:sz w:val="20"/>
                <w:szCs w:val="20"/>
              </w:rPr>
            </w:pPr>
            <w:r w:rsidRPr="005D583B">
              <w:rPr>
                <w:rFonts w:ascii="MS Gothic" w:eastAsia="MS Gothic" w:hAnsi="MS Gothic" w:cs="MS Gothic"/>
                <w:b w:val="0"/>
                <w:sz w:val="20"/>
                <w:szCs w:val="20"/>
              </w:rPr>
              <w:t>☑</w:t>
            </w:r>
            <w:r w:rsidR="00971700" w:rsidRPr="005D583B">
              <w:rPr>
                <w:rFonts w:ascii="Arial" w:hAnsi="Arial" w:cs="Arial"/>
                <w:b w:val="0"/>
                <w:sz w:val="20"/>
                <w:szCs w:val="20"/>
              </w:rPr>
              <w:t xml:space="preserve"> </w:t>
            </w:r>
            <w:r w:rsidR="00FE65C4" w:rsidRPr="005D583B">
              <w:rPr>
                <w:rFonts w:ascii="Arial" w:hAnsi="Arial" w:cs="Arial"/>
                <w:b w:val="0"/>
                <w:sz w:val="20"/>
                <w:szCs w:val="20"/>
              </w:rPr>
              <w:t>laboratory</w:t>
            </w:r>
          </w:p>
          <w:p w14:paraId="03EE1DEF" w14:textId="77777777" w:rsidR="00971700" w:rsidRPr="005D583B" w:rsidRDefault="00971700" w:rsidP="005F5D8A">
            <w:pPr>
              <w:pStyle w:val="FieldText"/>
              <w:rPr>
                <w:rFonts w:ascii="Arial" w:hAnsi="Arial" w:cs="Arial"/>
                <w:b w:val="0"/>
                <w:sz w:val="20"/>
                <w:szCs w:val="20"/>
              </w:rPr>
            </w:pPr>
            <w:r w:rsidRPr="005D583B">
              <w:rPr>
                <w:rFonts w:ascii="MS Gothic" w:eastAsia="MS Gothic" w:hAnsi="MS Gothic" w:cs="MS Gothic"/>
                <w:b w:val="0"/>
                <w:sz w:val="20"/>
                <w:szCs w:val="20"/>
              </w:rPr>
              <w:t>☐</w:t>
            </w:r>
            <w:r w:rsidRPr="005D583B">
              <w:rPr>
                <w:rFonts w:ascii="Arial" w:hAnsi="Arial" w:cs="Arial"/>
                <w:b w:val="0"/>
                <w:sz w:val="20"/>
                <w:szCs w:val="20"/>
              </w:rPr>
              <w:t xml:space="preserve"> </w:t>
            </w:r>
            <w:r w:rsidR="00FE65C4" w:rsidRPr="005D583B">
              <w:rPr>
                <w:rFonts w:ascii="Arial" w:hAnsi="Arial" w:cs="Arial"/>
                <w:b w:val="0"/>
                <w:sz w:val="20"/>
                <w:szCs w:val="20"/>
              </w:rPr>
              <w:t>work with the mentor</w:t>
            </w:r>
          </w:p>
          <w:p w14:paraId="60FF0282" w14:textId="77777777" w:rsidR="00971700" w:rsidRPr="005D583B" w:rsidRDefault="00971700" w:rsidP="00FE65C4">
            <w:pPr>
              <w:tabs>
                <w:tab w:val="left" w:pos="2820"/>
              </w:tabs>
              <w:spacing w:after="0"/>
              <w:rPr>
                <w:rFonts w:ascii="Arial" w:hAnsi="Arial" w:cs="Arial"/>
                <w:sz w:val="20"/>
                <w:szCs w:val="20"/>
                <w:lang w:val="en-US"/>
              </w:rPr>
            </w:pPr>
            <w:r w:rsidRPr="005D583B">
              <w:rPr>
                <w:rFonts w:ascii="MS Gothic" w:eastAsia="MS Gothic" w:hAnsi="MS Gothic" w:cs="MS Gothic"/>
                <w:sz w:val="20"/>
                <w:szCs w:val="20"/>
                <w:lang w:val="en-US"/>
              </w:rPr>
              <w:t>☐</w:t>
            </w:r>
            <w:r w:rsidRPr="005D583B">
              <w:rPr>
                <w:rFonts w:ascii="Arial" w:hAnsi="Arial" w:cs="Arial"/>
                <w:sz w:val="20"/>
                <w:szCs w:val="20"/>
                <w:lang w:val="en-US"/>
              </w:rPr>
              <w:t xml:space="preserve"> </w:t>
            </w:r>
            <w:r w:rsidR="00FE65C4" w:rsidRPr="005D583B">
              <w:rPr>
                <w:rFonts w:ascii="Arial" w:hAnsi="Arial" w:cs="Arial"/>
                <w:sz w:val="20"/>
                <w:szCs w:val="20"/>
                <w:lang w:val="en-US"/>
              </w:rPr>
              <w:t>………….</w:t>
            </w:r>
            <w:r w:rsidRPr="005D583B">
              <w:rPr>
                <w:rFonts w:ascii="Arial" w:hAnsi="Arial" w:cs="Arial"/>
                <w:sz w:val="20"/>
                <w:szCs w:val="20"/>
                <w:lang w:val="en-US"/>
              </w:rPr>
              <w:t>(</w:t>
            </w:r>
            <w:r w:rsidR="00FE65C4" w:rsidRPr="005D583B">
              <w:rPr>
                <w:rFonts w:ascii="Arial" w:hAnsi="Arial" w:cs="Arial"/>
                <w:sz w:val="20"/>
                <w:szCs w:val="20"/>
                <w:lang w:val="en-US"/>
              </w:rPr>
              <w:t>other</w:t>
            </w:r>
            <w:r w:rsidRPr="005D583B">
              <w:rPr>
                <w:rFonts w:ascii="Arial" w:hAnsi="Arial" w:cs="Arial"/>
                <w:sz w:val="20"/>
                <w:szCs w:val="20"/>
                <w:lang w:val="en-US"/>
              </w:rPr>
              <w:t>)</w:t>
            </w:r>
          </w:p>
        </w:tc>
      </w:tr>
      <w:tr w:rsidR="005D583B" w:rsidRPr="005D583B" w14:paraId="55102EC3" w14:textId="77777777" w:rsidTr="46086267">
        <w:trPr>
          <w:trHeight w:val="577"/>
        </w:trPr>
        <w:tc>
          <w:tcPr>
            <w:tcW w:w="1965" w:type="dxa"/>
            <w:vMerge/>
            <w:tcMar>
              <w:left w:w="57" w:type="dxa"/>
              <w:right w:w="57" w:type="dxa"/>
            </w:tcMar>
            <w:vAlign w:val="center"/>
          </w:tcPr>
          <w:p w14:paraId="30BF4714" w14:textId="77777777" w:rsidR="00971700" w:rsidRPr="005D583B" w:rsidRDefault="00971700" w:rsidP="005F5D8A">
            <w:pPr>
              <w:tabs>
                <w:tab w:val="left" w:pos="2820"/>
              </w:tabs>
              <w:spacing w:after="0"/>
              <w:rPr>
                <w:rFonts w:ascii="Arial" w:hAnsi="Arial" w:cs="Arial"/>
                <w:sz w:val="20"/>
                <w:szCs w:val="20"/>
                <w:lang w:val="en-US"/>
              </w:rPr>
            </w:pPr>
          </w:p>
        </w:tc>
        <w:tc>
          <w:tcPr>
            <w:tcW w:w="3337" w:type="dxa"/>
            <w:gridSpan w:val="5"/>
            <w:vMerge/>
            <w:tcMar>
              <w:left w:w="57" w:type="dxa"/>
              <w:right w:w="57" w:type="dxa"/>
            </w:tcMar>
            <w:vAlign w:val="center"/>
          </w:tcPr>
          <w:p w14:paraId="351688E8" w14:textId="77777777" w:rsidR="00971700" w:rsidRPr="005D583B" w:rsidRDefault="00971700" w:rsidP="005F5D8A">
            <w:pPr>
              <w:pStyle w:val="FieldText"/>
              <w:rPr>
                <w:rFonts w:ascii="Arial" w:hAnsi="Arial" w:cs="Arial"/>
                <w:b w:val="0"/>
                <w:sz w:val="20"/>
                <w:szCs w:val="20"/>
              </w:rPr>
            </w:pPr>
          </w:p>
        </w:tc>
        <w:tc>
          <w:tcPr>
            <w:tcW w:w="4162" w:type="dxa"/>
            <w:gridSpan w:val="9"/>
            <w:vMerge/>
            <w:tcMar>
              <w:left w:w="57" w:type="dxa"/>
              <w:right w:w="57" w:type="dxa"/>
            </w:tcMar>
            <w:vAlign w:val="center"/>
          </w:tcPr>
          <w:p w14:paraId="3C8F006D" w14:textId="77777777" w:rsidR="00971700" w:rsidRPr="005D583B" w:rsidRDefault="00971700" w:rsidP="005F5D8A">
            <w:pPr>
              <w:pStyle w:val="FieldText"/>
              <w:rPr>
                <w:rFonts w:ascii="Arial" w:hAnsi="Arial" w:cs="Arial"/>
                <w:b w:val="0"/>
                <w:sz w:val="20"/>
                <w:szCs w:val="20"/>
              </w:rPr>
            </w:pPr>
          </w:p>
        </w:tc>
      </w:tr>
      <w:tr w:rsidR="005D583B" w:rsidRPr="005D583B" w14:paraId="602ED6F6" w14:textId="77777777" w:rsidTr="46086267">
        <w:tc>
          <w:tcPr>
            <w:tcW w:w="1965" w:type="dxa"/>
            <w:tcBorders>
              <w:left w:val="single" w:sz="12" w:space="0" w:color="auto"/>
              <w:bottom w:val="single" w:sz="12" w:space="0" w:color="auto"/>
            </w:tcBorders>
            <w:shd w:val="clear" w:color="auto" w:fill="CCFFFF"/>
            <w:tcMar>
              <w:left w:w="57" w:type="dxa"/>
              <w:right w:w="57" w:type="dxa"/>
            </w:tcMar>
            <w:vAlign w:val="center"/>
          </w:tcPr>
          <w:p w14:paraId="68DECE85" w14:textId="77777777" w:rsidR="00971700" w:rsidRPr="005D583B" w:rsidRDefault="007A39DA" w:rsidP="005F5D8A">
            <w:pPr>
              <w:tabs>
                <w:tab w:val="left" w:pos="2820"/>
              </w:tabs>
              <w:spacing w:after="0" w:line="240" w:lineRule="auto"/>
              <w:rPr>
                <w:rFonts w:ascii="Arial" w:hAnsi="Arial" w:cs="Arial"/>
                <w:sz w:val="20"/>
                <w:szCs w:val="20"/>
                <w:lang w:val="en-US"/>
              </w:rPr>
            </w:pPr>
            <w:r w:rsidRPr="005D583B">
              <w:rPr>
                <w:rFonts w:ascii="Arial" w:hAnsi="Arial" w:cs="Arial"/>
                <w:sz w:val="20"/>
                <w:szCs w:val="20"/>
                <w:lang w:val="en-US"/>
              </w:rPr>
              <w:t>Student</w:t>
            </w:r>
            <w:r w:rsidRPr="005D583B">
              <w:rPr>
                <w:rStyle w:val="Referencakomentara"/>
                <w:lang w:val="en-US"/>
              </w:rPr>
              <w:t xml:space="preserve"> </w:t>
            </w:r>
            <w:r w:rsidRPr="005D583B">
              <w:rPr>
                <w:rFonts w:ascii="Arial" w:hAnsi="Arial" w:cs="Arial"/>
                <w:sz w:val="20"/>
                <w:szCs w:val="20"/>
                <w:lang w:val="en-US"/>
              </w:rPr>
              <w:t>responsibilities</w:t>
            </w:r>
          </w:p>
        </w:tc>
        <w:tc>
          <w:tcPr>
            <w:tcW w:w="7499" w:type="dxa"/>
            <w:gridSpan w:val="14"/>
            <w:tcBorders>
              <w:bottom w:val="single" w:sz="12" w:space="0" w:color="auto"/>
              <w:right w:val="single" w:sz="12" w:space="0" w:color="auto"/>
            </w:tcBorders>
            <w:tcMar>
              <w:left w:w="57" w:type="dxa"/>
              <w:right w:w="57" w:type="dxa"/>
            </w:tcMar>
            <w:vAlign w:val="center"/>
          </w:tcPr>
          <w:p w14:paraId="46A5C2CC" w14:textId="77777777" w:rsidR="00971700" w:rsidRPr="005D583B" w:rsidRDefault="00857D3E" w:rsidP="0006147A">
            <w:pPr>
              <w:tabs>
                <w:tab w:val="left" w:pos="2820"/>
              </w:tabs>
              <w:spacing w:before="120" w:after="120"/>
              <w:rPr>
                <w:rFonts w:ascii="Arial" w:hAnsi="Arial" w:cs="Arial"/>
                <w:sz w:val="20"/>
                <w:szCs w:val="20"/>
                <w:lang w:val="en-US"/>
              </w:rPr>
            </w:pPr>
            <w:r w:rsidRPr="005D583B">
              <w:rPr>
                <w:rFonts w:ascii="Arial" w:hAnsi="Arial" w:cs="Arial"/>
                <w:sz w:val="20"/>
                <w:szCs w:val="20"/>
                <w:lang w:val="en-US"/>
              </w:rPr>
              <w:t xml:space="preserve">The student is obliged to attend and to follow the classes regularly, to perform given assignments, and to actively participate in all forms of teaching. To attain a signature, a regular student must attend at least </w:t>
            </w:r>
            <w:r w:rsidR="00436542" w:rsidRPr="005D583B">
              <w:rPr>
                <w:rFonts w:ascii="Arial" w:hAnsi="Arial" w:cs="Arial"/>
                <w:sz w:val="20"/>
                <w:szCs w:val="20"/>
                <w:lang w:val="en-US"/>
              </w:rPr>
              <w:t>6</w:t>
            </w:r>
            <w:r w:rsidRPr="005D583B">
              <w:rPr>
                <w:rFonts w:ascii="Arial" w:hAnsi="Arial" w:cs="Arial"/>
                <w:sz w:val="20"/>
                <w:szCs w:val="20"/>
                <w:lang w:val="en-US"/>
              </w:rPr>
              <w:t xml:space="preserve">0% of classes. In addition to the attendance, students need to </w:t>
            </w:r>
            <w:r w:rsidR="0006147A" w:rsidRPr="005D583B">
              <w:rPr>
                <w:rFonts w:ascii="Arial" w:hAnsi="Arial" w:cs="Arial"/>
                <w:sz w:val="20"/>
                <w:szCs w:val="20"/>
                <w:lang w:val="en-US"/>
              </w:rPr>
              <w:t>submit all assignments</w:t>
            </w:r>
            <w:r w:rsidRPr="005D583B">
              <w:rPr>
                <w:rFonts w:ascii="Arial" w:hAnsi="Arial" w:cs="Arial"/>
                <w:sz w:val="20"/>
                <w:szCs w:val="20"/>
                <w:lang w:val="en-US"/>
              </w:rPr>
              <w:t>. The condition for accessing the exam is the signature.</w:t>
            </w:r>
          </w:p>
        </w:tc>
      </w:tr>
      <w:tr w:rsidR="005D583B" w:rsidRPr="005D583B" w14:paraId="1BDC2597" w14:textId="77777777" w:rsidTr="46086267">
        <w:trPr>
          <w:trHeight w:val="397"/>
        </w:trPr>
        <w:tc>
          <w:tcPr>
            <w:tcW w:w="1965" w:type="dxa"/>
            <w:vMerge w:val="restart"/>
            <w:tcBorders>
              <w:top w:val="single" w:sz="12" w:space="0" w:color="auto"/>
              <w:left w:val="single" w:sz="12" w:space="0" w:color="auto"/>
            </w:tcBorders>
            <w:shd w:val="clear" w:color="auto" w:fill="CCFFFF"/>
            <w:tcMar>
              <w:left w:w="57" w:type="dxa"/>
              <w:right w:w="57" w:type="dxa"/>
            </w:tcMar>
            <w:vAlign w:val="center"/>
          </w:tcPr>
          <w:p w14:paraId="7FF986D0" w14:textId="77777777" w:rsidR="00971700" w:rsidRPr="005D583B" w:rsidRDefault="007A39DA" w:rsidP="005F5D8A">
            <w:pPr>
              <w:tabs>
                <w:tab w:val="left" w:pos="2820"/>
              </w:tabs>
              <w:spacing w:after="0" w:line="240" w:lineRule="auto"/>
              <w:rPr>
                <w:rFonts w:ascii="Arial" w:hAnsi="Arial" w:cs="Arial"/>
                <w:sz w:val="20"/>
                <w:szCs w:val="20"/>
                <w:lang w:val="en-US"/>
              </w:rPr>
            </w:pPr>
            <w:r w:rsidRPr="005D583B">
              <w:rPr>
                <w:rFonts w:ascii="Arial" w:hAnsi="Arial" w:cs="Arial"/>
                <w:sz w:val="20"/>
                <w:szCs w:val="20"/>
                <w:lang w:val="en-US"/>
              </w:rPr>
              <w:t xml:space="preserve">Screening student work </w:t>
            </w:r>
            <w:r w:rsidRPr="005D583B">
              <w:rPr>
                <w:rFonts w:ascii="Arial" w:hAnsi="Arial" w:cs="Arial"/>
                <w:i/>
                <w:sz w:val="20"/>
                <w:szCs w:val="20"/>
                <w:lang w:val="en-US"/>
              </w:rPr>
              <w:t>(name the proportion of ECTS credits for each activity so that the total number of ECTS credits is equal to the ECTS value of the course)</w:t>
            </w:r>
          </w:p>
        </w:tc>
        <w:tc>
          <w:tcPr>
            <w:tcW w:w="1624" w:type="dxa"/>
            <w:gridSpan w:val="2"/>
            <w:tcBorders>
              <w:top w:val="single" w:sz="12" w:space="0" w:color="auto"/>
            </w:tcBorders>
            <w:tcMar>
              <w:left w:w="57" w:type="dxa"/>
              <w:right w:w="57" w:type="dxa"/>
            </w:tcMar>
            <w:vAlign w:val="center"/>
          </w:tcPr>
          <w:p w14:paraId="22B5C589" w14:textId="77777777" w:rsidR="00971700" w:rsidRPr="005D583B" w:rsidRDefault="00531725" w:rsidP="005F5D8A">
            <w:pPr>
              <w:pStyle w:val="FieldText"/>
              <w:rPr>
                <w:rFonts w:ascii="Arial" w:hAnsi="Arial" w:cs="Arial"/>
                <w:b w:val="0"/>
                <w:sz w:val="20"/>
                <w:szCs w:val="20"/>
              </w:rPr>
            </w:pPr>
            <w:r w:rsidRPr="005D583B">
              <w:rPr>
                <w:rFonts w:ascii="Arial" w:hAnsi="Arial" w:cs="Arial"/>
                <w:b w:val="0"/>
                <w:sz w:val="20"/>
                <w:szCs w:val="20"/>
              </w:rPr>
              <w:t>Class attendance</w:t>
            </w:r>
          </w:p>
        </w:tc>
        <w:tc>
          <w:tcPr>
            <w:tcW w:w="1004" w:type="dxa"/>
            <w:tcBorders>
              <w:top w:val="single" w:sz="12" w:space="0" w:color="auto"/>
            </w:tcBorders>
            <w:tcMar>
              <w:left w:w="57" w:type="dxa"/>
              <w:right w:w="57" w:type="dxa"/>
            </w:tcMar>
            <w:vAlign w:val="center"/>
          </w:tcPr>
          <w:p w14:paraId="3267E8DE" w14:textId="2B15A41D" w:rsidR="00971700" w:rsidRPr="005D583B" w:rsidRDefault="00B90604" w:rsidP="005F5D8A">
            <w:pPr>
              <w:pStyle w:val="FieldText"/>
              <w:rPr>
                <w:rFonts w:ascii="Arial" w:hAnsi="Arial" w:cs="Arial"/>
                <w:b w:val="0"/>
                <w:sz w:val="20"/>
                <w:szCs w:val="20"/>
              </w:rPr>
            </w:pPr>
            <w:r w:rsidRPr="005D583B">
              <w:rPr>
                <w:rFonts w:ascii="Arial" w:hAnsi="Arial" w:cs="Arial"/>
                <w:b w:val="0"/>
                <w:sz w:val="20"/>
                <w:szCs w:val="20"/>
              </w:rPr>
              <w:t>1,7 ECTS</w:t>
            </w:r>
          </w:p>
        </w:tc>
        <w:tc>
          <w:tcPr>
            <w:tcW w:w="1276" w:type="dxa"/>
            <w:gridSpan w:val="3"/>
            <w:tcBorders>
              <w:top w:val="single" w:sz="12" w:space="0" w:color="auto"/>
            </w:tcBorders>
            <w:tcMar>
              <w:left w:w="57" w:type="dxa"/>
              <w:right w:w="57" w:type="dxa"/>
            </w:tcMar>
            <w:vAlign w:val="center"/>
          </w:tcPr>
          <w:p w14:paraId="575D6D28" w14:textId="77777777" w:rsidR="00971700" w:rsidRPr="005D583B" w:rsidRDefault="00531725" w:rsidP="005F5D8A">
            <w:pPr>
              <w:pStyle w:val="FieldText"/>
              <w:rPr>
                <w:rFonts w:ascii="Arial" w:hAnsi="Arial" w:cs="Arial"/>
                <w:b w:val="0"/>
                <w:sz w:val="20"/>
                <w:szCs w:val="20"/>
              </w:rPr>
            </w:pPr>
            <w:r w:rsidRPr="005D583B">
              <w:rPr>
                <w:rFonts w:ascii="Arial" w:hAnsi="Arial" w:cs="Arial"/>
                <w:b w:val="0"/>
                <w:sz w:val="20"/>
                <w:szCs w:val="20"/>
              </w:rPr>
              <w:t>Research</w:t>
            </w:r>
          </w:p>
        </w:tc>
        <w:tc>
          <w:tcPr>
            <w:tcW w:w="1134" w:type="dxa"/>
            <w:gridSpan w:val="2"/>
            <w:tcBorders>
              <w:top w:val="single" w:sz="12" w:space="0" w:color="auto"/>
            </w:tcBorders>
            <w:tcMar>
              <w:left w:w="57" w:type="dxa"/>
              <w:right w:w="57" w:type="dxa"/>
            </w:tcMar>
            <w:vAlign w:val="center"/>
          </w:tcPr>
          <w:p w14:paraId="36316F93" w14:textId="77777777" w:rsidR="00971700" w:rsidRPr="005D583B" w:rsidRDefault="00971700" w:rsidP="005F5D8A">
            <w:pPr>
              <w:pStyle w:val="FieldText"/>
              <w:rPr>
                <w:rFonts w:ascii="Arial" w:hAnsi="Arial" w:cs="Arial"/>
                <w:b w:val="0"/>
                <w:sz w:val="20"/>
                <w:szCs w:val="20"/>
              </w:rPr>
            </w:pPr>
          </w:p>
        </w:tc>
        <w:tc>
          <w:tcPr>
            <w:tcW w:w="1418" w:type="dxa"/>
            <w:gridSpan w:val="4"/>
            <w:tcBorders>
              <w:top w:val="single" w:sz="12" w:space="0" w:color="auto"/>
            </w:tcBorders>
            <w:tcMar>
              <w:left w:w="57" w:type="dxa"/>
              <w:right w:w="57" w:type="dxa"/>
            </w:tcMar>
            <w:vAlign w:val="center"/>
          </w:tcPr>
          <w:p w14:paraId="21921E4A" w14:textId="77777777" w:rsidR="00971700" w:rsidRPr="005D583B" w:rsidRDefault="00531725" w:rsidP="005F5D8A">
            <w:pPr>
              <w:pStyle w:val="FieldText"/>
              <w:rPr>
                <w:rFonts w:ascii="Arial" w:hAnsi="Arial" w:cs="Arial"/>
                <w:b w:val="0"/>
                <w:sz w:val="20"/>
                <w:szCs w:val="20"/>
              </w:rPr>
            </w:pPr>
            <w:r w:rsidRPr="005D583B">
              <w:rPr>
                <w:rFonts w:ascii="Arial" w:hAnsi="Arial" w:cs="Arial"/>
                <w:b w:val="0"/>
                <w:sz w:val="20"/>
                <w:szCs w:val="20"/>
              </w:rPr>
              <w:t>Practical training</w:t>
            </w:r>
          </w:p>
        </w:tc>
        <w:tc>
          <w:tcPr>
            <w:tcW w:w="1043" w:type="dxa"/>
            <w:gridSpan w:val="2"/>
            <w:tcBorders>
              <w:top w:val="single" w:sz="12" w:space="0" w:color="auto"/>
              <w:right w:val="single" w:sz="12" w:space="0" w:color="auto"/>
            </w:tcBorders>
            <w:tcMar>
              <w:left w:w="57" w:type="dxa"/>
              <w:right w:w="57" w:type="dxa"/>
            </w:tcMar>
            <w:vAlign w:val="center"/>
          </w:tcPr>
          <w:p w14:paraId="7DA0C616" w14:textId="518EB434" w:rsidR="00971700" w:rsidRPr="005D583B" w:rsidRDefault="00971700" w:rsidP="005F5D8A">
            <w:pPr>
              <w:pStyle w:val="FieldText"/>
              <w:rPr>
                <w:rFonts w:ascii="Arial" w:hAnsi="Arial" w:cs="Arial"/>
                <w:b w:val="0"/>
                <w:sz w:val="20"/>
                <w:szCs w:val="20"/>
              </w:rPr>
            </w:pPr>
          </w:p>
        </w:tc>
      </w:tr>
      <w:tr w:rsidR="005D583B" w:rsidRPr="005D583B" w14:paraId="50831D5B" w14:textId="77777777" w:rsidTr="46086267">
        <w:trPr>
          <w:trHeight w:val="397"/>
        </w:trPr>
        <w:tc>
          <w:tcPr>
            <w:tcW w:w="1965" w:type="dxa"/>
            <w:vMerge/>
            <w:tcMar>
              <w:left w:w="57" w:type="dxa"/>
              <w:right w:w="57" w:type="dxa"/>
            </w:tcMar>
            <w:vAlign w:val="center"/>
          </w:tcPr>
          <w:p w14:paraId="679AE566" w14:textId="77777777" w:rsidR="00FE65C4" w:rsidRPr="005D583B" w:rsidRDefault="00FE65C4" w:rsidP="00FE65C4">
            <w:pPr>
              <w:numPr>
                <w:ilvl w:val="0"/>
                <w:numId w:val="2"/>
              </w:numPr>
              <w:tabs>
                <w:tab w:val="left" w:pos="2820"/>
              </w:tabs>
              <w:spacing w:after="0" w:line="240" w:lineRule="auto"/>
              <w:rPr>
                <w:rFonts w:ascii="Arial" w:hAnsi="Arial" w:cs="Arial"/>
                <w:sz w:val="20"/>
                <w:szCs w:val="20"/>
                <w:lang w:val="en-US"/>
              </w:rPr>
            </w:pPr>
          </w:p>
        </w:tc>
        <w:tc>
          <w:tcPr>
            <w:tcW w:w="1624" w:type="dxa"/>
            <w:gridSpan w:val="2"/>
            <w:tcMar>
              <w:left w:w="57" w:type="dxa"/>
              <w:right w:w="57" w:type="dxa"/>
            </w:tcMar>
            <w:vAlign w:val="center"/>
          </w:tcPr>
          <w:p w14:paraId="3C5F6833" w14:textId="77777777" w:rsidR="00FE65C4" w:rsidRPr="005D583B" w:rsidRDefault="00531725" w:rsidP="00FE65C4">
            <w:pPr>
              <w:pStyle w:val="FieldText"/>
              <w:rPr>
                <w:rFonts w:ascii="Arial" w:hAnsi="Arial" w:cs="Arial"/>
                <w:b w:val="0"/>
                <w:sz w:val="20"/>
                <w:szCs w:val="20"/>
              </w:rPr>
            </w:pPr>
            <w:r w:rsidRPr="005D583B">
              <w:rPr>
                <w:rFonts w:ascii="Arial" w:hAnsi="Arial" w:cs="Arial"/>
                <w:b w:val="0"/>
                <w:sz w:val="20"/>
                <w:szCs w:val="20"/>
              </w:rPr>
              <w:t>Experimental work</w:t>
            </w:r>
          </w:p>
        </w:tc>
        <w:tc>
          <w:tcPr>
            <w:tcW w:w="1004" w:type="dxa"/>
            <w:tcMar>
              <w:left w:w="57" w:type="dxa"/>
              <w:right w:w="57" w:type="dxa"/>
            </w:tcMar>
            <w:vAlign w:val="center"/>
          </w:tcPr>
          <w:p w14:paraId="332D46D1" w14:textId="77777777" w:rsidR="00FE65C4" w:rsidRPr="005D583B" w:rsidRDefault="00FE65C4" w:rsidP="00FE65C4">
            <w:pPr>
              <w:pStyle w:val="FieldText"/>
              <w:rPr>
                <w:rFonts w:ascii="Arial" w:hAnsi="Arial" w:cs="Arial"/>
                <w:b w:val="0"/>
                <w:sz w:val="20"/>
                <w:szCs w:val="20"/>
              </w:rPr>
            </w:pPr>
          </w:p>
        </w:tc>
        <w:tc>
          <w:tcPr>
            <w:tcW w:w="1276" w:type="dxa"/>
            <w:gridSpan w:val="3"/>
            <w:tcMar>
              <w:left w:w="57" w:type="dxa"/>
              <w:right w:w="57" w:type="dxa"/>
            </w:tcMar>
            <w:vAlign w:val="center"/>
          </w:tcPr>
          <w:p w14:paraId="6B02950B" w14:textId="77777777" w:rsidR="00FE65C4" w:rsidRPr="005D583B" w:rsidRDefault="00531725" w:rsidP="00FE65C4">
            <w:pPr>
              <w:pStyle w:val="FieldText"/>
              <w:rPr>
                <w:rFonts w:ascii="Arial" w:hAnsi="Arial" w:cs="Arial"/>
                <w:b w:val="0"/>
                <w:sz w:val="20"/>
                <w:szCs w:val="20"/>
              </w:rPr>
            </w:pPr>
            <w:r w:rsidRPr="005D583B">
              <w:rPr>
                <w:rFonts w:ascii="Arial" w:hAnsi="Arial" w:cs="Arial"/>
                <w:b w:val="0"/>
                <w:sz w:val="20"/>
                <w:szCs w:val="20"/>
              </w:rPr>
              <w:t>Report</w:t>
            </w:r>
          </w:p>
        </w:tc>
        <w:tc>
          <w:tcPr>
            <w:tcW w:w="1134" w:type="dxa"/>
            <w:gridSpan w:val="2"/>
            <w:tcMar>
              <w:left w:w="57" w:type="dxa"/>
              <w:right w:w="57" w:type="dxa"/>
            </w:tcMar>
            <w:vAlign w:val="center"/>
          </w:tcPr>
          <w:p w14:paraId="5D1CAE05" w14:textId="77777777" w:rsidR="00FE65C4" w:rsidRPr="005D583B" w:rsidRDefault="00FE65C4" w:rsidP="00FE65C4">
            <w:pPr>
              <w:pStyle w:val="FieldText"/>
              <w:rPr>
                <w:rFonts w:ascii="Arial" w:hAnsi="Arial" w:cs="Arial"/>
                <w:b w:val="0"/>
                <w:sz w:val="20"/>
                <w:szCs w:val="20"/>
              </w:rPr>
            </w:pPr>
          </w:p>
        </w:tc>
        <w:tc>
          <w:tcPr>
            <w:tcW w:w="1418" w:type="dxa"/>
            <w:gridSpan w:val="4"/>
            <w:tcMar>
              <w:left w:w="57" w:type="dxa"/>
              <w:right w:w="57" w:type="dxa"/>
            </w:tcMar>
            <w:vAlign w:val="center"/>
          </w:tcPr>
          <w:p w14:paraId="304CECBB" w14:textId="6AA417A3" w:rsidR="00FE65C4" w:rsidRPr="005D583B" w:rsidRDefault="00B90604">
            <w:pPr>
              <w:tabs>
                <w:tab w:val="left" w:pos="2820"/>
              </w:tabs>
              <w:spacing w:after="0"/>
              <w:rPr>
                <w:rFonts w:ascii="Arial" w:hAnsi="Arial" w:cs="Arial"/>
                <w:sz w:val="20"/>
                <w:szCs w:val="20"/>
                <w:lang w:val="en-US"/>
              </w:rPr>
            </w:pPr>
            <w:r w:rsidRPr="005D583B">
              <w:rPr>
                <w:rFonts w:ascii="Arial" w:hAnsi="Arial" w:cs="Arial"/>
                <w:sz w:val="20"/>
                <w:szCs w:val="20"/>
                <w:lang w:val="en-US"/>
              </w:rPr>
              <w:t>Final assignment</w:t>
            </w:r>
          </w:p>
        </w:tc>
        <w:tc>
          <w:tcPr>
            <w:tcW w:w="1043" w:type="dxa"/>
            <w:gridSpan w:val="2"/>
            <w:tcBorders>
              <w:right w:val="single" w:sz="12" w:space="0" w:color="auto"/>
            </w:tcBorders>
            <w:tcMar>
              <w:left w:w="57" w:type="dxa"/>
              <w:right w:w="57" w:type="dxa"/>
            </w:tcMar>
            <w:vAlign w:val="center"/>
          </w:tcPr>
          <w:p w14:paraId="12227F87" w14:textId="0530AEB0" w:rsidR="00FE65C4" w:rsidRPr="005D583B" w:rsidRDefault="00B90604" w:rsidP="00FE65C4">
            <w:pPr>
              <w:pStyle w:val="FieldText"/>
              <w:rPr>
                <w:rFonts w:ascii="Arial" w:hAnsi="Arial" w:cs="Arial"/>
                <w:b w:val="0"/>
                <w:sz w:val="20"/>
                <w:szCs w:val="20"/>
              </w:rPr>
            </w:pPr>
            <w:r w:rsidRPr="005D583B">
              <w:rPr>
                <w:rFonts w:ascii="Arial" w:hAnsi="Arial" w:cs="Arial"/>
                <w:b w:val="0"/>
                <w:sz w:val="20"/>
                <w:szCs w:val="20"/>
              </w:rPr>
              <w:t>1,3 ECTS</w:t>
            </w:r>
          </w:p>
        </w:tc>
      </w:tr>
      <w:tr w:rsidR="005D583B" w:rsidRPr="005D583B" w14:paraId="62D3D520" w14:textId="77777777" w:rsidTr="46086267">
        <w:trPr>
          <w:trHeight w:val="397"/>
        </w:trPr>
        <w:tc>
          <w:tcPr>
            <w:tcW w:w="1965" w:type="dxa"/>
            <w:vMerge/>
            <w:tcMar>
              <w:left w:w="57" w:type="dxa"/>
              <w:right w:w="57" w:type="dxa"/>
            </w:tcMar>
            <w:vAlign w:val="center"/>
          </w:tcPr>
          <w:p w14:paraId="510A188E" w14:textId="77777777" w:rsidR="00FE65C4" w:rsidRPr="005D583B" w:rsidRDefault="00FE65C4" w:rsidP="00FE65C4">
            <w:pPr>
              <w:numPr>
                <w:ilvl w:val="0"/>
                <w:numId w:val="2"/>
              </w:numPr>
              <w:tabs>
                <w:tab w:val="left" w:pos="2820"/>
              </w:tabs>
              <w:spacing w:after="0" w:line="240" w:lineRule="auto"/>
              <w:rPr>
                <w:rFonts w:ascii="Arial" w:hAnsi="Arial" w:cs="Arial"/>
                <w:sz w:val="20"/>
                <w:szCs w:val="20"/>
                <w:lang w:val="en-US"/>
              </w:rPr>
            </w:pPr>
          </w:p>
        </w:tc>
        <w:tc>
          <w:tcPr>
            <w:tcW w:w="1624" w:type="dxa"/>
            <w:gridSpan w:val="2"/>
            <w:tcMar>
              <w:left w:w="57" w:type="dxa"/>
              <w:right w:w="57" w:type="dxa"/>
            </w:tcMar>
            <w:vAlign w:val="center"/>
          </w:tcPr>
          <w:p w14:paraId="0B5CDA07" w14:textId="77777777" w:rsidR="00FE65C4" w:rsidRPr="005D583B" w:rsidRDefault="00FE65C4" w:rsidP="00531725">
            <w:pPr>
              <w:pStyle w:val="FieldText"/>
              <w:rPr>
                <w:rFonts w:ascii="Arial" w:hAnsi="Arial" w:cs="Arial"/>
                <w:b w:val="0"/>
                <w:sz w:val="20"/>
                <w:szCs w:val="20"/>
              </w:rPr>
            </w:pPr>
            <w:r w:rsidRPr="005D583B">
              <w:rPr>
                <w:rFonts w:ascii="Arial" w:hAnsi="Arial" w:cs="Arial"/>
                <w:b w:val="0"/>
                <w:sz w:val="20"/>
                <w:szCs w:val="20"/>
              </w:rPr>
              <w:t>Es</w:t>
            </w:r>
            <w:r w:rsidR="00531725" w:rsidRPr="005D583B">
              <w:rPr>
                <w:rFonts w:ascii="Arial" w:hAnsi="Arial" w:cs="Arial"/>
                <w:b w:val="0"/>
                <w:sz w:val="20"/>
                <w:szCs w:val="20"/>
              </w:rPr>
              <w:t>say</w:t>
            </w:r>
          </w:p>
        </w:tc>
        <w:tc>
          <w:tcPr>
            <w:tcW w:w="1004" w:type="dxa"/>
            <w:tcMar>
              <w:left w:w="57" w:type="dxa"/>
              <w:right w:w="57" w:type="dxa"/>
            </w:tcMar>
            <w:vAlign w:val="center"/>
          </w:tcPr>
          <w:p w14:paraId="0424FB3D" w14:textId="77777777" w:rsidR="00FE65C4" w:rsidRPr="005D583B" w:rsidRDefault="00FE65C4" w:rsidP="00FE65C4">
            <w:pPr>
              <w:pStyle w:val="FieldText"/>
              <w:rPr>
                <w:rFonts w:ascii="Arial" w:hAnsi="Arial" w:cs="Arial"/>
                <w:b w:val="0"/>
                <w:sz w:val="20"/>
                <w:szCs w:val="20"/>
              </w:rPr>
            </w:pPr>
          </w:p>
        </w:tc>
        <w:tc>
          <w:tcPr>
            <w:tcW w:w="1276" w:type="dxa"/>
            <w:gridSpan w:val="3"/>
            <w:tcMar>
              <w:left w:w="57" w:type="dxa"/>
              <w:right w:w="57" w:type="dxa"/>
            </w:tcMar>
            <w:vAlign w:val="center"/>
          </w:tcPr>
          <w:p w14:paraId="19C70B95" w14:textId="77777777" w:rsidR="00FE65C4" w:rsidRPr="005D583B" w:rsidRDefault="00531725" w:rsidP="00FE65C4">
            <w:pPr>
              <w:pStyle w:val="FieldText"/>
              <w:rPr>
                <w:rFonts w:ascii="Arial" w:hAnsi="Arial" w:cs="Arial"/>
                <w:b w:val="0"/>
                <w:sz w:val="20"/>
                <w:szCs w:val="20"/>
              </w:rPr>
            </w:pPr>
            <w:r w:rsidRPr="005D583B">
              <w:rPr>
                <w:rFonts w:ascii="Arial" w:hAnsi="Arial" w:cs="Arial"/>
                <w:b w:val="0"/>
                <w:sz w:val="20"/>
                <w:szCs w:val="20"/>
              </w:rPr>
              <w:t>Seminar essay</w:t>
            </w:r>
          </w:p>
        </w:tc>
        <w:tc>
          <w:tcPr>
            <w:tcW w:w="1134" w:type="dxa"/>
            <w:gridSpan w:val="2"/>
            <w:tcMar>
              <w:left w:w="57" w:type="dxa"/>
              <w:right w:w="57" w:type="dxa"/>
            </w:tcMar>
            <w:vAlign w:val="center"/>
          </w:tcPr>
          <w:p w14:paraId="0414245B" w14:textId="77777777" w:rsidR="00FE65C4" w:rsidRPr="005D583B" w:rsidRDefault="00FE65C4" w:rsidP="00FE65C4">
            <w:pPr>
              <w:pStyle w:val="FieldText"/>
              <w:rPr>
                <w:rFonts w:ascii="Arial" w:hAnsi="Arial" w:cs="Arial"/>
                <w:b w:val="0"/>
                <w:sz w:val="20"/>
                <w:szCs w:val="20"/>
              </w:rPr>
            </w:pPr>
          </w:p>
        </w:tc>
        <w:tc>
          <w:tcPr>
            <w:tcW w:w="1418" w:type="dxa"/>
            <w:gridSpan w:val="4"/>
            <w:tcMar>
              <w:left w:w="57" w:type="dxa"/>
              <w:right w:w="57" w:type="dxa"/>
            </w:tcMar>
            <w:vAlign w:val="center"/>
          </w:tcPr>
          <w:p w14:paraId="13C366A4" w14:textId="77777777" w:rsidR="00FE65C4" w:rsidRPr="005D583B" w:rsidRDefault="00FE65C4" w:rsidP="00FE65C4">
            <w:pPr>
              <w:tabs>
                <w:tab w:val="left" w:pos="2820"/>
              </w:tabs>
              <w:spacing w:after="0"/>
              <w:rPr>
                <w:rFonts w:ascii="Arial" w:hAnsi="Arial" w:cs="Arial"/>
                <w:sz w:val="20"/>
                <w:szCs w:val="20"/>
                <w:lang w:val="en-US"/>
              </w:rPr>
            </w:pPr>
            <w:r w:rsidRPr="005D583B">
              <w:rPr>
                <w:rFonts w:ascii="Arial" w:hAnsi="Arial" w:cs="Arial"/>
                <w:sz w:val="20"/>
                <w:szCs w:val="20"/>
                <w:lang w:val="en-US"/>
              </w:rPr>
              <w:t>(Other)</w:t>
            </w:r>
          </w:p>
        </w:tc>
        <w:tc>
          <w:tcPr>
            <w:tcW w:w="1043" w:type="dxa"/>
            <w:gridSpan w:val="2"/>
            <w:tcBorders>
              <w:right w:val="single" w:sz="12" w:space="0" w:color="auto"/>
            </w:tcBorders>
            <w:tcMar>
              <w:left w:w="57" w:type="dxa"/>
              <w:right w:w="57" w:type="dxa"/>
            </w:tcMar>
            <w:vAlign w:val="center"/>
          </w:tcPr>
          <w:p w14:paraId="4A45622A" w14:textId="77777777" w:rsidR="00FE65C4" w:rsidRPr="005D583B" w:rsidRDefault="00FE65C4" w:rsidP="00FE65C4">
            <w:pPr>
              <w:pStyle w:val="FieldText"/>
              <w:rPr>
                <w:rFonts w:ascii="Arial" w:hAnsi="Arial" w:cs="Arial"/>
                <w:b w:val="0"/>
                <w:sz w:val="20"/>
                <w:szCs w:val="20"/>
              </w:rPr>
            </w:pPr>
          </w:p>
        </w:tc>
      </w:tr>
      <w:tr w:rsidR="005D583B" w:rsidRPr="005D583B" w14:paraId="7EDB0DFB" w14:textId="77777777" w:rsidTr="46086267">
        <w:trPr>
          <w:trHeight w:val="397"/>
        </w:trPr>
        <w:tc>
          <w:tcPr>
            <w:tcW w:w="1965" w:type="dxa"/>
            <w:vMerge/>
            <w:tcMar>
              <w:left w:w="57" w:type="dxa"/>
              <w:right w:w="57" w:type="dxa"/>
            </w:tcMar>
            <w:vAlign w:val="center"/>
          </w:tcPr>
          <w:p w14:paraId="73A40DBB" w14:textId="77777777" w:rsidR="00FE65C4" w:rsidRPr="005D583B" w:rsidRDefault="00FE65C4" w:rsidP="00FE65C4">
            <w:pPr>
              <w:numPr>
                <w:ilvl w:val="0"/>
                <w:numId w:val="2"/>
              </w:numPr>
              <w:tabs>
                <w:tab w:val="left" w:pos="2820"/>
              </w:tabs>
              <w:spacing w:after="0" w:line="240" w:lineRule="auto"/>
              <w:rPr>
                <w:rFonts w:ascii="Arial" w:hAnsi="Arial" w:cs="Arial"/>
                <w:sz w:val="20"/>
                <w:szCs w:val="20"/>
                <w:lang w:val="en-US"/>
              </w:rPr>
            </w:pPr>
          </w:p>
        </w:tc>
        <w:tc>
          <w:tcPr>
            <w:tcW w:w="1624" w:type="dxa"/>
            <w:gridSpan w:val="2"/>
            <w:tcMar>
              <w:left w:w="57" w:type="dxa"/>
              <w:right w:w="57" w:type="dxa"/>
            </w:tcMar>
            <w:vAlign w:val="center"/>
          </w:tcPr>
          <w:p w14:paraId="77AFA85B" w14:textId="77777777" w:rsidR="00FE65C4" w:rsidRPr="005D583B" w:rsidRDefault="00531725" w:rsidP="00FE65C4">
            <w:pPr>
              <w:pStyle w:val="FieldText"/>
              <w:rPr>
                <w:rFonts w:ascii="Arial" w:hAnsi="Arial" w:cs="Arial"/>
                <w:b w:val="0"/>
                <w:sz w:val="20"/>
                <w:szCs w:val="20"/>
              </w:rPr>
            </w:pPr>
            <w:r w:rsidRPr="005D583B">
              <w:rPr>
                <w:rFonts w:ascii="Arial" w:hAnsi="Arial" w:cs="Arial"/>
                <w:b w:val="0"/>
                <w:sz w:val="20"/>
                <w:szCs w:val="20"/>
              </w:rPr>
              <w:t>Tests</w:t>
            </w:r>
          </w:p>
        </w:tc>
        <w:tc>
          <w:tcPr>
            <w:tcW w:w="1004" w:type="dxa"/>
            <w:tcMar>
              <w:left w:w="57" w:type="dxa"/>
              <w:right w:w="57" w:type="dxa"/>
            </w:tcMar>
            <w:vAlign w:val="center"/>
          </w:tcPr>
          <w:p w14:paraId="28DA9AC7" w14:textId="77777777" w:rsidR="00FE65C4" w:rsidRPr="005D583B" w:rsidRDefault="00FE65C4" w:rsidP="00FE65C4">
            <w:pPr>
              <w:pStyle w:val="FieldText"/>
              <w:rPr>
                <w:rFonts w:ascii="Arial" w:hAnsi="Arial" w:cs="Arial"/>
                <w:b w:val="0"/>
                <w:sz w:val="20"/>
                <w:szCs w:val="20"/>
              </w:rPr>
            </w:pPr>
            <w:r w:rsidRPr="005D583B">
              <w:rPr>
                <w:rFonts w:ascii="Arial" w:hAnsi="Arial" w:cs="Arial"/>
                <w:b w:val="0"/>
                <w:sz w:val="20"/>
                <w:szCs w:val="20"/>
              </w:rPr>
              <w:t>2 ECTS*</w:t>
            </w:r>
          </w:p>
        </w:tc>
        <w:tc>
          <w:tcPr>
            <w:tcW w:w="1276" w:type="dxa"/>
            <w:gridSpan w:val="3"/>
            <w:tcMar>
              <w:left w:w="57" w:type="dxa"/>
              <w:right w:w="57" w:type="dxa"/>
            </w:tcMar>
            <w:vAlign w:val="center"/>
          </w:tcPr>
          <w:p w14:paraId="65709789" w14:textId="77777777" w:rsidR="00FE65C4" w:rsidRPr="005D583B" w:rsidRDefault="00531725" w:rsidP="00FE65C4">
            <w:pPr>
              <w:pStyle w:val="FieldText"/>
              <w:rPr>
                <w:rFonts w:ascii="Arial" w:hAnsi="Arial" w:cs="Arial"/>
                <w:b w:val="0"/>
                <w:sz w:val="20"/>
                <w:szCs w:val="20"/>
              </w:rPr>
            </w:pPr>
            <w:r w:rsidRPr="005D583B">
              <w:rPr>
                <w:rFonts w:ascii="Arial" w:hAnsi="Arial" w:cs="Arial"/>
                <w:b w:val="0"/>
                <w:sz w:val="20"/>
                <w:szCs w:val="20"/>
              </w:rPr>
              <w:t>Oral exam</w:t>
            </w:r>
          </w:p>
        </w:tc>
        <w:tc>
          <w:tcPr>
            <w:tcW w:w="1134" w:type="dxa"/>
            <w:gridSpan w:val="2"/>
            <w:tcMar>
              <w:left w:w="57" w:type="dxa"/>
              <w:right w:w="57" w:type="dxa"/>
            </w:tcMar>
            <w:vAlign w:val="center"/>
          </w:tcPr>
          <w:p w14:paraId="2B725B68" w14:textId="77777777" w:rsidR="00FE65C4" w:rsidRPr="005D583B" w:rsidRDefault="00FE65C4" w:rsidP="00FE65C4">
            <w:pPr>
              <w:pStyle w:val="FieldText"/>
              <w:rPr>
                <w:rFonts w:ascii="Arial" w:hAnsi="Arial" w:cs="Arial"/>
                <w:sz w:val="20"/>
                <w:szCs w:val="20"/>
              </w:rPr>
            </w:pPr>
          </w:p>
        </w:tc>
        <w:tc>
          <w:tcPr>
            <w:tcW w:w="1418" w:type="dxa"/>
            <w:gridSpan w:val="4"/>
            <w:tcMar>
              <w:left w:w="57" w:type="dxa"/>
              <w:right w:w="57" w:type="dxa"/>
            </w:tcMar>
            <w:vAlign w:val="center"/>
          </w:tcPr>
          <w:p w14:paraId="5D296930" w14:textId="77777777" w:rsidR="00FE65C4" w:rsidRPr="005D583B" w:rsidRDefault="00FE65C4" w:rsidP="00FE65C4">
            <w:pPr>
              <w:tabs>
                <w:tab w:val="left" w:pos="2820"/>
              </w:tabs>
              <w:spacing w:after="0"/>
              <w:rPr>
                <w:rFonts w:ascii="Arial" w:hAnsi="Arial" w:cs="Arial"/>
                <w:sz w:val="20"/>
                <w:szCs w:val="20"/>
                <w:lang w:val="en-US"/>
              </w:rPr>
            </w:pPr>
            <w:r w:rsidRPr="005D583B">
              <w:rPr>
                <w:rFonts w:ascii="Arial" w:hAnsi="Arial" w:cs="Arial"/>
                <w:sz w:val="20"/>
                <w:szCs w:val="20"/>
                <w:lang w:val="en-US"/>
              </w:rPr>
              <w:t>(Other)</w:t>
            </w:r>
          </w:p>
        </w:tc>
        <w:tc>
          <w:tcPr>
            <w:tcW w:w="1043" w:type="dxa"/>
            <w:gridSpan w:val="2"/>
            <w:tcBorders>
              <w:right w:val="single" w:sz="12" w:space="0" w:color="auto"/>
            </w:tcBorders>
            <w:tcMar>
              <w:left w:w="57" w:type="dxa"/>
              <w:right w:w="57" w:type="dxa"/>
            </w:tcMar>
            <w:vAlign w:val="center"/>
          </w:tcPr>
          <w:p w14:paraId="18B5506C" w14:textId="77777777" w:rsidR="00FE65C4" w:rsidRPr="005D583B" w:rsidRDefault="00FE65C4" w:rsidP="00FE65C4">
            <w:pPr>
              <w:tabs>
                <w:tab w:val="left" w:pos="2820"/>
              </w:tabs>
              <w:spacing w:after="0"/>
              <w:rPr>
                <w:rFonts w:ascii="Arial" w:hAnsi="Arial" w:cs="Arial"/>
                <w:sz w:val="20"/>
                <w:szCs w:val="20"/>
                <w:lang w:val="en-US"/>
              </w:rPr>
            </w:pPr>
          </w:p>
        </w:tc>
      </w:tr>
      <w:tr w:rsidR="005D583B" w:rsidRPr="005D583B" w14:paraId="780D379A" w14:textId="77777777" w:rsidTr="46086267">
        <w:trPr>
          <w:trHeight w:val="397"/>
        </w:trPr>
        <w:tc>
          <w:tcPr>
            <w:tcW w:w="1965" w:type="dxa"/>
            <w:vMerge/>
            <w:tcMar>
              <w:left w:w="57" w:type="dxa"/>
              <w:right w:w="57" w:type="dxa"/>
            </w:tcMar>
            <w:vAlign w:val="center"/>
          </w:tcPr>
          <w:p w14:paraId="34B452B7" w14:textId="77777777" w:rsidR="00971700" w:rsidRPr="005D583B" w:rsidRDefault="00971700" w:rsidP="00971700">
            <w:pPr>
              <w:numPr>
                <w:ilvl w:val="0"/>
                <w:numId w:val="2"/>
              </w:numPr>
              <w:tabs>
                <w:tab w:val="left" w:pos="2820"/>
              </w:tabs>
              <w:spacing w:after="0" w:line="240" w:lineRule="auto"/>
              <w:rPr>
                <w:rFonts w:ascii="Arial" w:hAnsi="Arial" w:cs="Arial"/>
                <w:sz w:val="20"/>
                <w:szCs w:val="20"/>
                <w:lang w:val="en-US"/>
              </w:rPr>
            </w:pPr>
          </w:p>
        </w:tc>
        <w:tc>
          <w:tcPr>
            <w:tcW w:w="1624" w:type="dxa"/>
            <w:gridSpan w:val="2"/>
            <w:tcBorders>
              <w:bottom w:val="single" w:sz="12" w:space="0" w:color="auto"/>
              <w:right w:val="single" w:sz="8" w:space="0" w:color="auto"/>
            </w:tcBorders>
            <w:tcMar>
              <w:left w:w="57" w:type="dxa"/>
              <w:right w:w="57" w:type="dxa"/>
            </w:tcMar>
            <w:vAlign w:val="center"/>
          </w:tcPr>
          <w:p w14:paraId="04D60C21" w14:textId="77777777" w:rsidR="00971700" w:rsidRPr="005D583B" w:rsidRDefault="00531725" w:rsidP="005F5D8A">
            <w:pPr>
              <w:tabs>
                <w:tab w:val="left" w:pos="2820"/>
              </w:tabs>
              <w:spacing w:after="0"/>
              <w:rPr>
                <w:rFonts w:ascii="Arial" w:hAnsi="Arial" w:cs="Arial"/>
                <w:sz w:val="20"/>
                <w:szCs w:val="20"/>
                <w:lang w:val="en-US"/>
                <w:rPrChange w:id="6" w:author="Julija" w:date="2021-10-22T20:49:00Z">
                  <w:rPr>
                    <w:rFonts w:ascii="Arial" w:hAnsi="Arial" w:cs="Arial"/>
                    <w:sz w:val="20"/>
                    <w:szCs w:val="20"/>
                    <w:highlight w:val="yellow"/>
                    <w:lang w:val="en-US"/>
                  </w:rPr>
                </w:rPrChange>
              </w:rPr>
            </w:pPr>
            <w:r w:rsidRPr="005D583B">
              <w:rPr>
                <w:rFonts w:ascii="Arial" w:hAnsi="Arial" w:cs="Arial"/>
                <w:sz w:val="20"/>
                <w:szCs w:val="20"/>
                <w:lang w:val="en-US"/>
              </w:rPr>
              <w:t>Written exam</w:t>
            </w:r>
          </w:p>
        </w:tc>
        <w:tc>
          <w:tcPr>
            <w:tcW w:w="1004" w:type="dxa"/>
            <w:tcBorders>
              <w:left w:val="single" w:sz="8" w:space="0" w:color="auto"/>
              <w:bottom w:val="single" w:sz="12" w:space="0" w:color="auto"/>
              <w:right w:val="single" w:sz="8" w:space="0" w:color="auto"/>
            </w:tcBorders>
            <w:tcMar>
              <w:left w:w="57" w:type="dxa"/>
              <w:right w:w="57" w:type="dxa"/>
            </w:tcMar>
            <w:vAlign w:val="center"/>
          </w:tcPr>
          <w:p w14:paraId="229BF2B5" w14:textId="342BC5DF" w:rsidR="00971700" w:rsidRPr="005D583B" w:rsidRDefault="00971700" w:rsidP="005F5D8A">
            <w:pPr>
              <w:pStyle w:val="FieldText"/>
              <w:rPr>
                <w:rFonts w:ascii="Arial" w:hAnsi="Arial" w:cs="Arial"/>
                <w:sz w:val="20"/>
                <w:szCs w:val="20"/>
                <w:rPrChange w:id="7" w:author="Julija" w:date="2021-10-22T20:49:00Z">
                  <w:rPr>
                    <w:rFonts w:ascii="Arial" w:hAnsi="Arial" w:cs="Arial"/>
                    <w:sz w:val="20"/>
                    <w:szCs w:val="20"/>
                    <w:highlight w:val="yellow"/>
                  </w:rPr>
                </w:rPrChange>
              </w:rPr>
            </w:pP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53BABD61" w14:textId="77777777" w:rsidR="00971700" w:rsidRPr="005D583B" w:rsidRDefault="00531725" w:rsidP="005F5D8A">
            <w:pPr>
              <w:tabs>
                <w:tab w:val="left" w:pos="2820"/>
              </w:tabs>
              <w:spacing w:after="0"/>
              <w:rPr>
                <w:rFonts w:ascii="Arial" w:hAnsi="Arial" w:cs="Arial"/>
                <w:sz w:val="20"/>
                <w:szCs w:val="20"/>
                <w:lang w:val="en-US"/>
                <w:rPrChange w:id="8" w:author="Julija" w:date="2021-10-22T20:49:00Z">
                  <w:rPr>
                    <w:rFonts w:ascii="Arial" w:hAnsi="Arial" w:cs="Arial"/>
                    <w:sz w:val="20"/>
                    <w:szCs w:val="20"/>
                    <w:highlight w:val="yellow"/>
                    <w:lang w:val="en-US"/>
                  </w:rPr>
                </w:rPrChange>
              </w:rPr>
            </w:pPr>
            <w:r w:rsidRPr="005D583B">
              <w:rPr>
                <w:rFonts w:ascii="Arial" w:hAnsi="Arial" w:cs="Arial"/>
                <w:sz w:val="20"/>
                <w:szCs w:val="20"/>
                <w:lang w:val="en-US"/>
              </w:rPr>
              <w:t>Projec</w:t>
            </w:r>
            <w:r w:rsidR="00971700" w:rsidRPr="005D583B">
              <w:rPr>
                <w:rFonts w:ascii="Arial" w:hAnsi="Arial" w:cs="Arial"/>
                <w:sz w:val="20"/>
                <w:szCs w:val="20"/>
                <w:lang w:val="en-US"/>
              </w:rPr>
              <w:t>t</w:t>
            </w:r>
          </w:p>
        </w:tc>
        <w:tc>
          <w:tcPr>
            <w:tcW w:w="1134" w:type="dxa"/>
            <w:gridSpan w:val="2"/>
            <w:tcBorders>
              <w:left w:val="single" w:sz="8" w:space="0" w:color="auto"/>
              <w:bottom w:val="single" w:sz="12" w:space="0" w:color="auto"/>
              <w:right w:val="single" w:sz="8" w:space="0" w:color="auto"/>
            </w:tcBorders>
            <w:tcMar>
              <w:left w:w="57" w:type="dxa"/>
              <w:right w:w="57" w:type="dxa"/>
            </w:tcMar>
            <w:vAlign w:val="center"/>
          </w:tcPr>
          <w:p w14:paraId="3E0011D9" w14:textId="77777777" w:rsidR="00971700" w:rsidRPr="005D583B" w:rsidRDefault="00971700" w:rsidP="005F5D8A">
            <w:pPr>
              <w:tabs>
                <w:tab w:val="left" w:pos="2820"/>
              </w:tabs>
              <w:spacing w:after="0"/>
              <w:rPr>
                <w:rFonts w:ascii="Arial" w:hAnsi="Arial" w:cs="Arial"/>
                <w:sz w:val="20"/>
                <w:szCs w:val="20"/>
                <w:lang w:val="en-US"/>
                <w:rPrChange w:id="9" w:author="Julija" w:date="2021-10-22T20:49:00Z">
                  <w:rPr>
                    <w:rFonts w:ascii="Arial" w:hAnsi="Arial" w:cs="Arial"/>
                    <w:sz w:val="20"/>
                    <w:szCs w:val="20"/>
                    <w:highlight w:val="yellow"/>
                    <w:lang w:val="en-US"/>
                  </w:rPr>
                </w:rPrChange>
              </w:rPr>
            </w:pPr>
          </w:p>
        </w:tc>
        <w:tc>
          <w:tcPr>
            <w:tcW w:w="1418" w:type="dxa"/>
            <w:gridSpan w:val="4"/>
            <w:tcBorders>
              <w:left w:val="single" w:sz="8" w:space="0" w:color="auto"/>
              <w:bottom w:val="single" w:sz="12" w:space="0" w:color="auto"/>
              <w:right w:val="single" w:sz="8" w:space="0" w:color="auto"/>
            </w:tcBorders>
            <w:tcMar>
              <w:left w:w="57" w:type="dxa"/>
              <w:right w:w="57" w:type="dxa"/>
            </w:tcMar>
            <w:vAlign w:val="center"/>
          </w:tcPr>
          <w:p w14:paraId="23B982FB" w14:textId="77777777" w:rsidR="00971700" w:rsidRPr="005D583B" w:rsidRDefault="00FE65C4" w:rsidP="005F5D8A">
            <w:pPr>
              <w:tabs>
                <w:tab w:val="left" w:pos="2820"/>
              </w:tabs>
              <w:spacing w:after="0"/>
              <w:rPr>
                <w:rFonts w:ascii="Arial" w:hAnsi="Arial" w:cs="Arial"/>
                <w:sz w:val="20"/>
                <w:szCs w:val="20"/>
                <w:lang w:val="en-US"/>
              </w:rPr>
            </w:pPr>
            <w:r w:rsidRPr="005D583B">
              <w:rPr>
                <w:rFonts w:ascii="Arial" w:hAnsi="Arial" w:cs="Arial"/>
                <w:sz w:val="20"/>
                <w:szCs w:val="20"/>
                <w:lang w:val="en-US"/>
              </w:rPr>
              <w:t>(Other)</w:t>
            </w:r>
          </w:p>
        </w:tc>
        <w:tc>
          <w:tcPr>
            <w:tcW w:w="1043" w:type="dxa"/>
            <w:gridSpan w:val="2"/>
            <w:tcBorders>
              <w:left w:val="single" w:sz="8" w:space="0" w:color="auto"/>
              <w:bottom w:val="single" w:sz="12" w:space="0" w:color="auto"/>
              <w:right w:val="single" w:sz="12" w:space="0" w:color="auto"/>
            </w:tcBorders>
            <w:tcMar>
              <w:left w:w="57" w:type="dxa"/>
              <w:right w:w="57" w:type="dxa"/>
            </w:tcMar>
            <w:vAlign w:val="center"/>
          </w:tcPr>
          <w:p w14:paraId="1EE2A629" w14:textId="77777777" w:rsidR="00971700" w:rsidRPr="005D583B" w:rsidRDefault="00971700" w:rsidP="005F5D8A">
            <w:pPr>
              <w:tabs>
                <w:tab w:val="left" w:pos="2820"/>
              </w:tabs>
              <w:spacing w:after="0"/>
              <w:rPr>
                <w:rFonts w:ascii="Arial" w:hAnsi="Arial" w:cs="Arial"/>
                <w:sz w:val="20"/>
                <w:szCs w:val="20"/>
                <w:lang w:val="en-US"/>
              </w:rPr>
            </w:pPr>
          </w:p>
        </w:tc>
      </w:tr>
      <w:tr w:rsidR="005D583B" w:rsidRPr="005D583B" w14:paraId="03692418" w14:textId="77777777" w:rsidTr="46086267">
        <w:tc>
          <w:tcPr>
            <w:tcW w:w="1965"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2E1AFE71" w14:textId="77777777" w:rsidR="00971700" w:rsidRPr="005D583B" w:rsidRDefault="007A39DA" w:rsidP="005F5D8A">
            <w:pPr>
              <w:tabs>
                <w:tab w:val="left" w:pos="360"/>
                <w:tab w:val="left" w:pos="540"/>
              </w:tabs>
              <w:spacing w:after="0" w:line="240" w:lineRule="auto"/>
              <w:rPr>
                <w:rFonts w:ascii="Arial" w:hAnsi="Arial" w:cs="Arial"/>
                <w:sz w:val="20"/>
                <w:szCs w:val="20"/>
                <w:lang w:val="en-US"/>
              </w:rPr>
            </w:pPr>
            <w:r w:rsidRPr="005D583B">
              <w:rPr>
                <w:rFonts w:ascii="Arial" w:hAnsi="Arial" w:cs="Arial"/>
                <w:sz w:val="20"/>
                <w:szCs w:val="20"/>
                <w:lang w:val="en-US"/>
              </w:rPr>
              <w:t>Grading and evaluating student work in class and at the final exam</w:t>
            </w:r>
          </w:p>
        </w:tc>
        <w:tc>
          <w:tcPr>
            <w:tcW w:w="7499" w:type="dxa"/>
            <w:gridSpan w:val="14"/>
            <w:tcBorders>
              <w:top w:val="single" w:sz="12" w:space="0" w:color="auto"/>
              <w:bottom w:val="single" w:sz="12" w:space="0" w:color="auto"/>
              <w:right w:val="single" w:sz="12" w:space="0" w:color="auto"/>
            </w:tcBorders>
            <w:tcMar>
              <w:left w:w="57" w:type="dxa"/>
              <w:right w:w="57" w:type="dxa"/>
            </w:tcMar>
          </w:tcPr>
          <w:p w14:paraId="5C9FF351" w14:textId="0E52C6F2" w:rsidR="00BB509F" w:rsidRPr="005D583B" w:rsidRDefault="00531725" w:rsidP="00635619">
            <w:pPr>
              <w:spacing w:after="0" w:line="240" w:lineRule="auto"/>
              <w:rPr>
                <w:rFonts w:ascii="Arial" w:hAnsi="Arial" w:cs="Arial"/>
                <w:sz w:val="20"/>
                <w:szCs w:val="20"/>
                <w:lang w:val="en-US"/>
              </w:rPr>
            </w:pPr>
            <w:r w:rsidRPr="005D583B">
              <w:rPr>
                <w:rFonts w:ascii="Arial" w:hAnsi="Arial" w:cs="Arial"/>
                <w:sz w:val="20"/>
                <w:szCs w:val="20"/>
                <w:lang w:val="en-US"/>
              </w:rPr>
              <w:t xml:space="preserve">During the </w:t>
            </w:r>
            <w:r w:rsidR="00BB509F" w:rsidRPr="005D583B">
              <w:rPr>
                <w:rFonts w:ascii="Arial" w:hAnsi="Arial" w:cs="Arial"/>
                <w:sz w:val="20"/>
                <w:szCs w:val="20"/>
                <w:lang w:val="en-US"/>
              </w:rPr>
              <w:t>semester,</w:t>
            </w:r>
            <w:r w:rsidRPr="005D583B">
              <w:rPr>
                <w:rFonts w:ascii="Arial" w:hAnsi="Arial" w:cs="Arial"/>
                <w:sz w:val="20"/>
                <w:szCs w:val="20"/>
                <w:lang w:val="en-US"/>
              </w:rPr>
              <w:t xml:space="preserve"> two tests are conducted. </w:t>
            </w:r>
            <w:r w:rsidR="0006147A" w:rsidRPr="005D583B">
              <w:rPr>
                <w:rFonts w:ascii="Arial" w:hAnsi="Arial" w:cs="Arial"/>
                <w:sz w:val="20"/>
                <w:szCs w:val="20"/>
                <w:lang w:val="en-US"/>
              </w:rPr>
              <w:t xml:space="preserve">Prerequisite for attending the second test is positively </w:t>
            </w:r>
            <w:r w:rsidR="00BB509F" w:rsidRPr="005D583B">
              <w:rPr>
                <w:rFonts w:ascii="Arial" w:hAnsi="Arial" w:cs="Arial"/>
                <w:sz w:val="20"/>
                <w:szCs w:val="20"/>
                <w:lang w:val="en-US"/>
              </w:rPr>
              <w:t xml:space="preserve">graded first test. </w:t>
            </w:r>
            <w:r w:rsidRPr="005D583B">
              <w:rPr>
                <w:rFonts w:ascii="Arial" w:hAnsi="Arial" w:cs="Arial"/>
                <w:sz w:val="20"/>
                <w:szCs w:val="20"/>
                <w:lang w:val="en-US"/>
              </w:rPr>
              <w:t xml:space="preserve">Students who successfully passed </w:t>
            </w:r>
            <w:r w:rsidR="00BB509F" w:rsidRPr="005D583B">
              <w:rPr>
                <w:rFonts w:ascii="Arial" w:hAnsi="Arial" w:cs="Arial"/>
                <w:sz w:val="20"/>
                <w:szCs w:val="20"/>
                <w:lang w:val="en-US"/>
              </w:rPr>
              <w:t>both</w:t>
            </w:r>
            <w:r w:rsidRPr="005D583B">
              <w:rPr>
                <w:rFonts w:ascii="Arial" w:hAnsi="Arial" w:cs="Arial"/>
                <w:sz w:val="20"/>
                <w:szCs w:val="20"/>
                <w:lang w:val="en-US"/>
              </w:rPr>
              <w:t xml:space="preserve"> tests </w:t>
            </w:r>
            <w:r w:rsidR="002003BE" w:rsidRPr="005D583B">
              <w:rPr>
                <w:rFonts w:ascii="Arial" w:hAnsi="Arial" w:cs="Arial"/>
                <w:sz w:val="20"/>
                <w:szCs w:val="20"/>
                <w:lang w:val="en-GB"/>
              </w:rPr>
              <w:t xml:space="preserve">are exempted from the </w:t>
            </w:r>
            <w:r w:rsidRPr="005D583B">
              <w:rPr>
                <w:rFonts w:ascii="Arial" w:hAnsi="Arial" w:cs="Arial"/>
                <w:sz w:val="20"/>
                <w:szCs w:val="20"/>
                <w:lang w:val="en-US"/>
              </w:rPr>
              <w:t>exam in the regular exam period. Tests are deemed to be passed if the average rating is 60% or more.</w:t>
            </w:r>
          </w:p>
          <w:p w14:paraId="7F464217" w14:textId="77777777" w:rsidR="00BB509F" w:rsidRPr="005D583B" w:rsidRDefault="00BB509F" w:rsidP="00BB509F">
            <w:pPr>
              <w:tabs>
                <w:tab w:val="left" w:pos="2820"/>
              </w:tabs>
              <w:spacing w:after="0"/>
              <w:rPr>
                <w:rFonts w:ascii="Arial" w:hAnsi="Arial" w:cs="Arial"/>
                <w:sz w:val="20"/>
                <w:szCs w:val="20"/>
                <w:lang w:val="en-US"/>
              </w:rPr>
            </w:pPr>
          </w:p>
          <w:p w14:paraId="45625A20" w14:textId="77777777" w:rsidR="00531725" w:rsidRPr="005D583B" w:rsidRDefault="00BB509F" w:rsidP="00BB509F">
            <w:pPr>
              <w:tabs>
                <w:tab w:val="left" w:pos="2820"/>
              </w:tabs>
              <w:spacing w:after="0"/>
              <w:rPr>
                <w:rFonts w:ascii="Arial" w:hAnsi="Arial" w:cs="Arial"/>
                <w:sz w:val="20"/>
                <w:szCs w:val="20"/>
                <w:lang w:val="en-GB"/>
              </w:rPr>
            </w:pPr>
            <w:r w:rsidRPr="005D583B">
              <w:rPr>
                <w:rFonts w:ascii="Arial" w:eastAsia="Times New Roman" w:hAnsi="Arial" w:cs="Arial"/>
                <w:sz w:val="20"/>
                <w:szCs w:val="20"/>
                <w:lang w:val="en-GB"/>
              </w:rPr>
              <w:t xml:space="preserve">The final grade is formed as a sum of </w:t>
            </w:r>
            <w:r w:rsidRPr="005D583B">
              <w:rPr>
                <w:rFonts w:ascii="Arial" w:hAnsi="Arial" w:cs="Arial"/>
                <w:sz w:val="20"/>
                <w:szCs w:val="20"/>
                <w:lang w:val="en-GB"/>
              </w:rPr>
              <w:t>average grades obtained through written tests. If a student does not have enough points from tests during the semester, he or she is required to take the written exam.</w:t>
            </w:r>
          </w:p>
          <w:p w14:paraId="69285B82" w14:textId="77777777" w:rsidR="00AE63D9" w:rsidRPr="005D583B" w:rsidRDefault="00AE63D9" w:rsidP="00BB509F">
            <w:pPr>
              <w:tabs>
                <w:tab w:val="left" w:pos="2820"/>
              </w:tabs>
              <w:spacing w:after="0"/>
              <w:rPr>
                <w:rFonts w:ascii="Arial" w:hAnsi="Arial" w:cs="Arial"/>
                <w:sz w:val="20"/>
                <w:szCs w:val="20"/>
                <w:lang w:val="en-GB"/>
              </w:rPr>
            </w:pPr>
          </w:p>
          <w:p w14:paraId="06B76A68" w14:textId="77777777" w:rsidR="00BB509F" w:rsidRPr="005D583B" w:rsidRDefault="00BB509F" w:rsidP="00BB509F">
            <w:pPr>
              <w:tabs>
                <w:tab w:val="left" w:pos="2820"/>
              </w:tabs>
              <w:spacing w:after="0"/>
              <w:rPr>
                <w:rFonts w:ascii="Arial" w:hAnsi="Arial" w:cs="Arial"/>
                <w:sz w:val="20"/>
                <w:szCs w:val="20"/>
                <w:lang w:val="en-US"/>
              </w:rPr>
            </w:pPr>
          </w:p>
          <w:p w14:paraId="4579D3E0" w14:textId="77777777" w:rsidR="000E73EF" w:rsidRPr="005D583B" w:rsidRDefault="009F02CB" w:rsidP="000E73EF">
            <w:pPr>
              <w:tabs>
                <w:tab w:val="num" w:pos="1440"/>
              </w:tabs>
              <w:spacing w:after="0" w:line="240" w:lineRule="auto"/>
              <w:jc w:val="both"/>
              <w:rPr>
                <w:rFonts w:ascii="Arial" w:hAnsi="Arial" w:cs="Arial"/>
                <w:sz w:val="20"/>
                <w:szCs w:val="20"/>
                <w:lang w:val="en-US"/>
              </w:rPr>
            </w:pPr>
            <w:r w:rsidRPr="005D583B">
              <w:rPr>
                <w:rFonts w:ascii="Arial" w:hAnsi="Arial" w:cs="Arial"/>
                <w:sz w:val="20"/>
                <w:szCs w:val="20"/>
                <w:lang w:val="en-GB"/>
              </w:rPr>
              <w:t>The grade will be determined as follows</w:t>
            </w:r>
            <w:r w:rsidR="000E73EF" w:rsidRPr="005D583B">
              <w:rPr>
                <w:rFonts w:ascii="Arial" w:hAnsi="Arial" w:cs="Arial"/>
                <w:sz w:val="20"/>
                <w:szCs w:val="20"/>
                <w:lang w:val="en-US"/>
              </w:rPr>
              <w:t>:</w:t>
            </w:r>
          </w:p>
          <w:p w14:paraId="6DC205C6" w14:textId="77777777" w:rsidR="000E73EF" w:rsidRPr="005D583B" w:rsidRDefault="000E73EF" w:rsidP="000E73EF">
            <w:pPr>
              <w:tabs>
                <w:tab w:val="num" w:pos="1440"/>
              </w:tabs>
              <w:spacing w:after="0" w:line="240" w:lineRule="auto"/>
              <w:jc w:val="both"/>
              <w:rPr>
                <w:rFonts w:ascii="Arial" w:hAnsi="Arial" w:cs="Arial"/>
                <w:sz w:val="20"/>
                <w:szCs w:val="20"/>
                <w:lang w:val="en-US"/>
              </w:rPr>
            </w:pPr>
            <w:r w:rsidRPr="005D583B">
              <w:rPr>
                <w:rFonts w:ascii="Arial" w:hAnsi="Arial" w:cs="Arial"/>
                <w:sz w:val="20"/>
                <w:szCs w:val="20"/>
                <w:lang w:val="en-US"/>
              </w:rPr>
              <w:t xml:space="preserve">0-59       </w:t>
            </w:r>
            <w:r w:rsidR="009F02CB" w:rsidRPr="005D583B">
              <w:rPr>
                <w:rFonts w:ascii="Arial" w:hAnsi="Arial" w:cs="Arial"/>
                <w:sz w:val="20"/>
                <w:szCs w:val="20"/>
                <w:lang w:val="en-US"/>
              </w:rPr>
              <w:t>insufficient</w:t>
            </w:r>
            <w:r w:rsidRPr="005D583B">
              <w:rPr>
                <w:rFonts w:ascii="Arial" w:hAnsi="Arial" w:cs="Arial"/>
                <w:sz w:val="20"/>
                <w:szCs w:val="20"/>
                <w:lang w:val="en-US"/>
              </w:rPr>
              <w:t xml:space="preserve"> (1)</w:t>
            </w:r>
          </w:p>
          <w:p w14:paraId="47646F1F" w14:textId="77777777" w:rsidR="000E73EF" w:rsidRPr="005D583B" w:rsidRDefault="000E73EF" w:rsidP="000E73EF">
            <w:pPr>
              <w:tabs>
                <w:tab w:val="num" w:pos="1440"/>
              </w:tabs>
              <w:spacing w:after="0" w:line="240" w:lineRule="auto"/>
              <w:jc w:val="both"/>
              <w:rPr>
                <w:rFonts w:ascii="Arial" w:hAnsi="Arial" w:cs="Arial"/>
                <w:sz w:val="20"/>
                <w:szCs w:val="20"/>
                <w:lang w:val="en-US"/>
              </w:rPr>
            </w:pPr>
            <w:r w:rsidRPr="005D583B">
              <w:rPr>
                <w:rFonts w:ascii="Arial" w:hAnsi="Arial" w:cs="Arial"/>
                <w:sz w:val="20"/>
                <w:szCs w:val="20"/>
                <w:lang w:val="en-US"/>
              </w:rPr>
              <w:t>60-</w:t>
            </w:r>
            <w:r w:rsidR="00E63BD0" w:rsidRPr="005D583B">
              <w:rPr>
                <w:rFonts w:ascii="Arial" w:hAnsi="Arial" w:cs="Arial"/>
                <w:sz w:val="20"/>
                <w:szCs w:val="20"/>
                <w:lang w:val="en-US"/>
              </w:rPr>
              <w:t>69</w:t>
            </w:r>
            <w:r w:rsidRPr="005D583B">
              <w:rPr>
                <w:rFonts w:ascii="Arial" w:hAnsi="Arial" w:cs="Arial"/>
                <w:sz w:val="20"/>
                <w:szCs w:val="20"/>
                <w:lang w:val="en-US"/>
              </w:rPr>
              <w:t xml:space="preserve">     </w:t>
            </w:r>
            <w:r w:rsidR="009F02CB" w:rsidRPr="005D583B">
              <w:rPr>
                <w:rFonts w:ascii="Arial" w:hAnsi="Arial" w:cs="Arial"/>
                <w:sz w:val="20"/>
                <w:szCs w:val="20"/>
                <w:lang w:val="en-US"/>
              </w:rPr>
              <w:t>sufficient</w:t>
            </w:r>
            <w:r w:rsidRPr="005D583B">
              <w:rPr>
                <w:rFonts w:ascii="Arial" w:hAnsi="Arial" w:cs="Arial"/>
                <w:sz w:val="20"/>
                <w:szCs w:val="20"/>
                <w:lang w:val="en-US"/>
              </w:rPr>
              <w:t xml:space="preserve"> (2)</w:t>
            </w:r>
          </w:p>
          <w:p w14:paraId="7307CB34" w14:textId="77777777" w:rsidR="000E73EF" w:rsidRPr="005D583B" w:rsidRDefault="00E63BD0" w:rsidP="000E73EF">
            <w:pPr>
              <w:tabs>
                <w:tab w:val="num" w:pos="1440"/>
              </w:tabs>
              <w:spacing w:after="0" w:line="240" w:lineRule="auto"/>
              <w:jc w:val="both"/>
              <w:rPr>
                <w:rFonts w:ascii="Arial" w:hAnsi="Arial" w:cs="Arial"/>
                <w:sz w:val="20"/>
                <w:szCs w:val="20"/>
                <w:lang w:val="en-US"/>
              </w:rPr>
            </w:pPr>
            <w:r w:rsidRPr="005D583B">
              <w:rPr>
                <w:rFonts w:ascii="Arial" w:hAnsi="Arial" w:cs="Arial"/>
                <w:sz w:val="20"/>
                <w:szCs w:val="20"/>
                <w:lang w:val="en-US"/>
              </w:rPr>
              <w:t>70</w:t>
            </w:r>
            <w:r w:rsidR="000E73EF" w:rsidRPr="005D583B">
              <w:rPr>
                <w:rFonts w:ascii="Arial" w:hAnsi="Arial" w:cs="Arial"/>
                <w:sz w:val="20"/>
                <w:szCs w:val="20"/>
                <w:lang w:val="en-US"/>
              </w:rPr>
              <w:t>-</w:t>
            </w:r>
            <w:r w:rsidRPr="005D583B">
              <w:rPr>
                <w:rFonts w:ascii="Arial" w:hAnsi="Arial" w:cs="Arial"/>
                <w:sz w:val="20"/>
                <w:szCs w:val="20"/>
                <w:lang w:val="en-US"/>
              </w:rPr>
              <w:t>79</w:t>
            </w:r>
            <w:r w:rsidR="000E73EF" w:rsidRPr="005D583B">
              <w:rPr>
                <w:rFonts w:ascii="Arial" w:hAnsi="Arial" w:cs="Arial"/>
                <w:sz w:val="20"/>
                <w:szCs w:val="20"/>
                <w:lang w:val="en-US"/>
              </w:rPr>
              <w:t xml:space="preserve">     </w:t>
            </w:r>
            <w:r w:rsidR="009F02CB" w:rsidRPr="005D583B">
              <w:rPr>
                <w:rFonts w:ascii="Arial" w:hAnsi="Arial" w:cs="Arial"/>
                <w:sz w:val="20"/>
                <w:szCs w:val="20"/>
                <w:lang w:val="en-US"/>
              </w:rPr>
              <w:t>good</w:t>
            </w:r>
            <w:r w:rsidR="000E73EF" w:rsidRPr="005D583B">
              <w:rPr>
                <w:rFonts w:ascii="Arial" w:hAnsi="Arial" w:cs="Arial"/>
                <w:sz w:val="20"/>
                <w:szCs w:val="20"/>
                <w:lang w:val="en-US"/>
              </w:rPr>
              <w:t xml:space="preserve"> (3)</w:t>
            </w:r>
          </w:p>
          <w:p w14:paraId="0D0B8D05" w14:textId="77777777" w:rsidR="000E73EF" w:rsidRPr="005D583B" w:rsidRDefault="00E63BD0" w:rsidP="000E73EF">
            <w:pPr>
              <w:tabs>
                <w:tab w:val="num" w:pos="1440"/>
              </w:tabs>
              <w:spacing w:after="0" w:line="240" w:lineRule="auto"/>
              <w:jc w:val="both"/>
              <w:rPr>
                <w:rFonts w:ascii="Arial" w:hAnsi="Arial" w:cs="Arial"/>
                <w:sz w:val="20"/>
                <w:szCs w:val="20"/>
                <w:lang w:val="en-US"/>
              </w:rPr>
            </w:pPr>
            <w:r w:rsidRPr="005D583B">
              <w:rPr>
                <w:rFonts w:ascii="Arial" w:hAnsi="Arial" w:cs="Arial"/>
                <w:sz w:val="20"/>
                <w:szCs w:val="20"/>
                <w:lang w:val="en-US"/>
              </w:rPr>
              <w:t>80</w:t>
            </w:r>
            <w:r w:rsidR="000E73EF" w:rsidRPr="005D583B">
              <w:rPr>
                <w:rFonts w:ascii="Arial" w:hAnsi="Arial" w:cs="Arial"/>
                <w:sz w:val="20"/>
                <w:szCs w:val="20"/>
                <w:lang w:val="en-US"/>
              </w:rPr>
              <w:t>-</w:t>
            </w:r>
            <w:r w:rsidRPr="005D583B">
              <w:rPr>
                <w:rFonts w:ascii="Arial" w:hAnsi="Arial" w:cs="Arial"/>
                <w:sz w:val="20"/>
                <w:szCs w:val="20"/>
                <w:lang w:val="en-US"/>
              </w:rPr>
              <w:t>89</w:t>
            </w:r>
            <w:r w:rsidR="000E73EF" w:rsidRPr="005D583B">
              <w:rPr>
                <w:rFonts w:ascii="Arial" w:hAnsi="Arial" w:cs="Arial"/>
                <w:sz w:val="20"/>
                <w:szCs w:val="20"/>
                <w:lang w:val="en-US"/>
              </w:rPr>
              <w:t xml:space="preserve">     </w:t>
            </w:r>
            <w:r w:rsidR="009F02CB" w:rsidRPr="005D583B">
              <w:rPr>
                <w:rFonts w:ascii="Arial" w:hAnsi="Arial" w:cs="Arial"/>
                <w:sz w:val="20"/>
                <w:szCs w:val="20"/>
                <w:lang w:val="en-US"/>
              </w:rPr>
              <w:t>very good</w:t>
            </w:r>
            <w:r w:rsidR="000E73EF" w:rsidRPr="005D583B">
              <w:rPr>
                <w:rFonts w:ascii="Arial" w:hAnsi="Arial" w:cs="Arial"/>
                <w:sz w:val="20"/>
                <w:szCs w:val="20"/>
                <w:lang w:val="en-US"/>
              </w:rPr>
              <w:t xml:space="preserve"> (4)</w:t>
            </w:r>
          </w:p>
          <w:p w14:paraId="0F2DA780" w14:textId="77777777" w:rsidR="00367EEF" w:rsidRPr="005D583B" w:rsidRDefault="00E63BD0" w:rsidP="000E73EF">
            <w:pPr>
              <w:tabs>
                <w:tab w:val="num" w:pos="1440"/>
              </w:tabs>
              <w:spacing w:after="0" w:line="240" w:lineRule="auto"/>
              <w:jc w:val="both"/>
              <w:rPr>
                <w:rFonts w:ascii="Arial" w:hAnsi="Arial" w:cs="Arial"/>
                <w:sz w:val="20"/>
                <w:szCs w:val="20"/>
                <w:lang w:val="en-US"/>
              </w:rPr>
            </w:pPr>
            <w:r w:rsidRPr="005D583B">
              <w:rPr>
                <w:rFonts w:ascii="Arial" w:hAnsi="Arial" w:cs="Arial"/>
                <w:sz w:val="20"/>
                <w:szCs w:val="20"/>
                <w:lang w:val="en-US"/>
              </w:rPr>
              <w:t>90</w:t>
            </w:r>
            <w:r w:rsidR="000E73EF" w:rsidRPr="005D583B">
              <w:rPr>
                <w:rFonts w:ascii="Arial" w:hAnsi="Arial" w:cs="Arial"/>
                <w:sz w:val="20"/>
                <w:szCs w:val="20"/>
                <w:lang w:val="en-US"/>
              </w:rPr>
              <w:t xml:space="preserve">-100   </w:t>
            </w:r>
            <w:r w:rsidR="009F02CB" w:rsidRPr="005D583B">
              <w:rPr>
                <w:rFonts w:ascii="Arial" w:hAnsi="Arial" w:cs="Arial"/>
                <w:sz w:val="20"/>
                <w:szCs w:val="20"/>
                <w:lang w:val="en-US"/>
              </w:rPr>
              <w:t>excellent</w:t>
            </w:r>
            <w:r w:rsidR="000E73EF" w:rsidRPr="005D583B">
              <w:rPr>
                <w:rFonts w:ascii="Arial" w:hAnsi="Arial" w:cs="Arial"/>
                <w:sz w:val="20"/>
                <w:szCs w:val="20"/>
                <w:lang w:val="en-US"/>
              </w:rPr>
              <w:t xml:space="preserve"> (5)</w:t>
            </w:r>
          </w:p>
          <w:p w14:paraId="657F9331" w14:textId="77777777" w:rsidR="00BB509F" w:rsidRPr="005D583B" w:rsidRDefault="00BB509F" w:rsidP="002003BE">
            <w:pPr>
              <w:spacing w:after="0" w:line="240" w:lineRule="auto"/>
              <w:rPr>
                <w:rFonts w:ascii="Arial" w:hAnsi="Arial" w:cs="Arial"/>
                <w:sz w:val="20"/>
                <w:szCs w:val="20"/>
                <w:lang w:val="en-US"/>
              </w:rPr>
            </w:pPr>
          </w:p>
          <w:p w14:paraId="6A3EB9C1" w14:textId="77777777" w:rsidR="00367EEF" w:rsidRPr="005D583B" w:rsidRDefault="00367EEF" w:rsidP="002003BE">
            <w:pPr>
              <w:spacing w:after="0" w:line="240" w:lineRule="auto"/>
              <w:rPr>
                <w:rFonts w:ascii="Arial" w:hAnsi="Arial" w:cs="Arial"/>
                <w:sz w:val="20"/>
                <w:szCs w:val="20"/>
                <w:lang w:val="en-US" w:eastAsia="hr-HR"/>
              </w:rPr>
            </w:pPr>
            <w:r w:rsidRPr="005D583B">
              <w:rPr>
                <w:rFonts w:ascii="Arial" w:hAnsi="Arial" w:cs="Arial"/>
                <w:sz w:val="20"/>
                <w:szCs w:val="20"/>
                <w:lang w:val="en-US"/>
              </w:rPr>
              <w:t xml:space="preserve">* </w:t>
            </w:r>
            <w:r w:rsidR="009F02CB" w:rsidRPr="005D583B">
              <w:rPr>
                <w:rFonts w:ascii="Arial" w:hAnsi="Arial" w:cs="Arial"/>
                <w:i/>
                <w:sz w:val="20"/>
                <w:szCs w:val="20"/>
                <w:lang w:val="en-GB"/>
              </w:rPr>
              <w:t xml:space="preserve">By passing both tests during the semester, students attain a grade (80% of the total grade) </w:t>
            </w:r>
            <w:r w:rsidR="00BB509F" w:rsidRPr="005D583B">
              <w:rPr>
                <w:rFonts w:ascii="Arial" w:hAnsi="Arial" w:cs="Arial"/>
                <w:i/>
                <w:sz w:val="20"/>
                <w:szCs w:val="20"/>
                <w:lang w:val="en-GB"/>
              </w:rPr>
              <w:t xml:space="preserve">and </w:t>
            </w:r>
            <w:r w:rsidR="009F02CB" w:rsidRPr="005D583B">
              <w:rPr>
                <w:rFonts w:ascii="Arial" w:hAnsi="Arial" w:cs="Arial"/>
                <w:i/>
                <w:sz w:val="20"/>
                <w:szCs w:val="20"/>
                <w:lang w:val="en-GB"/>
              </w:rPr>
              <w:t xml:space="preserve">are exempted from the </w:t>
            </w:r>
            <w:r w:rsidR="002003BE" w:rsidRPr="005D583B">
              <w:rPr>
                <w:rFonts w:ascii="Arial" w:hAnsi="Arial" w:cs="Arial"/>
                <w:i/>
                <w:sz w:val="20"/>
                <w:szCs w:val="20"/>
                <w:lang w:val="en-GB"/>
              </w:rPr>
              <w:t>oral</w:t>
            </w:r>
            <w:r w:rsidR="009F02CB" w:rsidRPr="005D583B">
              <w:rPr>
                <w:rFonts w:ascii="Arial" w:hAnsi="Arial" w:cs="Arial"/>
                <w:i/>
                <w:sz w:val="20"/>
                <w:szCs w:val="20"/>
                <w:lang w:val="en-GB"/>
              </w:rPr>
              <w:t xml:space="preserve"> exam</w:t>
            </w:r>
            <w:r w:rsidR="009F02CB" w:rsidRPr="005D583B">
              <w:rPr>
                <w:rFonts w:ascii="Arial" w:hAnsi="Arial" w:cs="Arial"/>
                <w:i/>
                <w:sz w:val="20"/>
                <w:szCs w:val="20"/>
                <w:lang w:val="en-US"/>
              </w:rPr>
              <w:t>.</w:t>
            </w:r>
          </w:p>
        </w:tc>
      </w:tr>
      <w:tr w:rsidR="005D583B" w:rsidRPr="005D583B" w14:paraId="4389D3C7" w14:textId="77777777" w:rsidTr="46086267">
        <w:tc>
          <w:tcPr>
            <w:tcW w:w="1965" w:type="dxa"/>
            <w:vMerge w:val="restart"/>
            <w:tcBorders>
              <w:top w:val="single" w:sz="12" w:space="0" w:color="auto"/>
              <w:left w:val="single" w:sz="12" w:space="0" w:color="auto"/>
            </w:tcBorders>
            <w:shd w:val="clear" w:color="auto" w:fill="CCFFFF"/>
            <w:tcMar>
              <w:left w:w="57" w:type="dxa"/>
              <w:right w:w="57" w:type="dxa"/>
            </w:tcMar>
            <w:vAlign w:val="center"/>
          </w:tcPr>
          <w:p w14:paraId="739A4D4F" w14:textId="77777777" w:rsidR="00971700" w:rsidRPr="005D583B" w:rsidRDefault="007A39DA" w:rsidP="005F5D8A">
            <w:pPr>
              <w:tabs>
                <w:tab w:val="left" w:pos="540"/>
              </w:tabs>
              <w:spacing w:after="0" w:line="240" w:lineRule="auto"/>
              <w:rPr>
                <w:rFonts w:ascii="Arial" w:hAnsi="Arial" w:cs="Arial"/>
                <w:sz w:val="20"/>
                <w:szCs w:val="20"/>
                <w:lang w:val="en-US"/>
              </w:rPr>
            </w:pPr>
            <w:r w:rsidRPr="005D583B">
              <w:rPr>
                <w:rFonts w:ascii="Arial" w:hAnsi="Arial" w:cs="Arial"/>
                <w:sz w:val="20"/>
                <w:szCs w:val="20"/>
                <w:lang w:val="en-US"/>
              </w:rPr>
              <w:lastRenderedPageBreak/>
              <w:t>Required literature (available in the library and via other media)</w:t>
            </w:r>
          </w:p>
        </w:tc>
        <w:tc>
          <w:tcPr>
            <w:tcW w:w="4737" w:type="dxa"/>
            <w:gridSpan w:val="7"/>
            <w:tcBorders>
              <w:top w:val="single" w:sz="12" w:space="0" w:color="auto"/>
              <w:right w:val="single" w:sz="8" w:space="0" w:color="auto"/>
            </w:tcBorders>
            <w:shd w:val="clear" w:color="auto" w:fill="CCECFF"/>
            <w:tcMar>
              <w:left w:w="57" w:type="dxa"/>
              <w:right w:w="57" w:type="dxa"/>
            </w:tcMar>
            <w:vAlign w:val="center"/>
          </w:tcPr>
          <w:p w14:paraId="0194D06E" w14:textId="77777777" w:rsidR="00971700" w:rsidRPr="005D583B" w:rsidRDefault="002003BE" w:rsidP="005F5D8A">
            <w:pPr>
              <w:tabs>
                <w:tab w:val="left" w:pos="2820"/>
              </w:tabs>
              <w:spacing w:after="0"/>
              <w:jc w:val="center"/>
              <w:rPr>
                <w:rFonts w:ascii="Arial" w:hAnsi="Arial" w:cs="Arial"/>
                <w:b/>
                <w:sz w:val="20"/>
                <w:szCs w:val="20"/>
                <w:lang w:val="en-US"/>
              </w:rPr>
            </w:pPr>
            <w:r w:rsidRPr="005D583B">
              <w:rPr>
                <w:rFonts w:ascii="Arial" w:hAnsi="Arial" w:cs="Arial"/>
                <w:b/>
                <w:sz w:val="20"/>
                <w:szCs w:val="20"/>
                <w:lang w:val="en-US"/>
              </w:rPr>
              <w:t>Title</w:t>
            </w:r>
          </w:p>
        </w:tc>
        <w:tc>
          <w:tcPr>
            <w:tcW w:w="1244" w:type="dxa"/>
            <w:gridSpan w:val="3"/>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450CC1D6" w14:textId="77777777" w:rsidR="00971700" w:rsidRPr="005D583B" w:rsidRDefault="002003BE" w:rsidP="005F5D8A">
            <w:pPr>
              <w:tabs>
                <w:tab w:val="left" w:pos="2820"/>
              </w:tabs>
              <w:spacing w:after="0"/>
              <w:jc w:val="center"/>
              <w:rPr>
                <w:rFonts w:ascii="Arial" w:hAnsi="Arial" w:cs="Arial"/>
                <w:b/>
                <w:sz w:val="20"/>
                <w:szCs w:val="20"/>
                <w:lang w:val="en-US"/>
              </w:rPr>
            </w:pPr>
            <w:r w:rsidRPr="005D583B">
              <w:rPr>
                <w:rFonts w:ascii="Arial" w:hAnsi="Arial" w:cs="Arial"/>
                <w:b/>
                <w:sz w:val="20"/>
                <w:szCs w:val="20"/>
                <w:lang w:val="en-US"/>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1574F93A" w14:textId="77777777" w:rsidR="00971700" w:rsidRPr="005D583B" w:rsidRDefault="002003BE" w:rsidP="005F5D8A">
            <w:pPr>
              <w:tabs>
                <w:tab w:val="left" w:pos="2820"/>
              </w:tabs>
              <w:spacing w:after="0"/>
              <w:jc w:val="center"/>
              <w:rPr>
                <w:rFonts w:ascii="Arial" w:hAnsi="Arial" w:cs="Arial"/>
                <w:b/>
                <w:sz w:val="20"/>
                <w:szCs w:val="20"/>
                <w:lang w:val="en-US"/>
              </w:rPr>
            </w:pPr>
            <w:r w:rsidRPr="005D583B">
              <w:rPr>
                <w:rFonts w:ascii="Arial" w:hAnsi="Arial" w:cs="Arial"/>
                <w:b/>
                <w:sz w:val="20"/>
                <w:szCs w:val="20"/>
                <w:lang w:val="en-US"/>
              </w:rPr>
              <w:t>Availability via other media</w:t>
            </w:r>
          </w:p>
        </w:tc>
      </w:tr>
      <w:tr w:rsidR="005D583B" w:rsidRPr="005D583B" w14:paraId="422322D2" w14:textId="77777777" w:rsidTr="46086267">
        <w:trPr>
          <w:trHeight w:val="75"/>
        </w:trPr>
        <w:tc>
          <w:tcPr>
            <w:tcW w:w="1965" w:type="dxa"/>
            <w:vMerge/>
            <w:tcMar>
              <w:left w:w="57" w:type="dxa"/>
              <w:right w:w="57" w:type="dxa"/>
            </w:tcMar>
            <w:vAlign w:val="center"/>
          </w:tcPr>
          <w:p w14:paraId="198E4B7E" w14:textId="77777777" w:rsidR="00BB509F" w:rsidRPr="005D583B" w:rsidRDefault="00BB509F" w:rsidP="00BB509F">
            <w:pPr>
              <w:numPr>
                <w:ilvl w:val="0"/>
                <w:numId w:val="1"/>
              </w:numPr>
              <w:tabs>
                <w:tab w:val="left" w:pos="2820"/>
              </w:tabs>
              <w:spacing w:after="0" w:line="240" w:lineRule="auto"/>
              <w:rPr>
                <w:rFonts w:ascii="Arial" w:hAnsi="Arial" w:cs="Arial"/>
                <w:sz w:val="20"/>
                <w:szCs w:val="20"/>
                <w:lang w:val="en-US"/>
              </w:rPr>
            </w:pPr>
          </w:p>
        </w:tc>
        <w:tc>
          <w:tcPr>
            <w:tcW w:w="4737" w:type="dxa"/>
            <w:gridSpan w:val="7"/>
            <w:tcBorders>
              <w:right w:val="single" w:sz="8" w:space="0" w:color="auto"/>
            </w:tcBorders>
            <w:tcMar>
              <w:left w:w="57" w:type="dxa"/>
              <w:right w:w="57" w:type="dxa"/>
            </w:tcMar>
          </w:tcPr>
          <w:p w14:paraId="02F2DE38" w14:textId="77777777" w:rsidR="00BB509F" w:rsidRPr="005D583B" w:rsidRDefault="00B434E7" w:rsidP="00BB509F">
            <w:pPr>
              <w:tabs>
                <w:tab w:val="left" w:pos="2820"/>
              </w:tabs>
              <w:spacing w:after="0"/>
              <w:rPr>
                <w:rFonts w:ascii="Arial" w:hAnsi="Arial" w:cs="Arial"/>
                <w:sz w:val="20"/>
                <w:szCs w:val="20"/>
              </w:rPr>
            </w:pPr>
            <w:proofErr w:type="spellStart"/>
            <w:r w:rsidRPr="005D583B">
              <w:rPr>
                <w:rFonts w:ascii="Arial" w:hAnsi="Arial" w:cs="Arial"/>
                <w:sz w:val="20"/>
                <w:szCs w:val="20"/>
                <w:lang w:eastAsia="hr-HR"/>
              </w:rPr>
              <w:t>Authorized</w:t>
            </w:r>
            <w:proofErr w:type="spellEnd"/>
            <w:r w:rsidRPr="005D583B">
              <w:rPr>
                <w:rFonts w:ascii="Arial" w:hAnsi="Arial" w:cs="Arial"/>
                <w:sz w:val="20"/>
                <w:szCs w:val="20"/>
                <w:lang w:eastAsia="hr-HR"/>
              </w:rPr>
              <w:t xml:space="preserve"> </w:t>
            </w:r>
            <w:proofErr w:type="spellStart"/>
            <w:r w:rsidRPr="005D583B">
              <w:rPr>
                <w:rFonts w:ascii="Arial" w:hAnsi="Arial" w:cs="Arial"/>
                <w:sz w:val="20"/>
                <w:szCs w:val="20"/>
                <w:lang w:eastAsia="hr-HR"/>
              </w:rPr>
              <w:t>lectures</w:t>
            </w:r>
            <w:proofErr w:type="spellEnd"/>
            <w:r w:rsidRPr="005D583B">
              <w:rPr>
                <w:rFonts w:ascii="Arial" w:hAnsi="Arial" w:cs="Arial"/>
                <w:sz w:val="20"/>
                <w:szCs w:val="20"/>
                <w:lang w:eastAsia="hr-HR"/>
              </w:rPr>
              <w:t xml:space="preserve"> </w:t>
            </w:r>
            <w:proofErr w:type="spellStart"/>
            <w:r w:rsidRPr="005D583B">
              <w:rPr>
                <w:rFonts w:ascii="Arial" w:hAnsi="Arial" w:cs="Arial"/>
                <w:sz w:val="20"/>
                <w:szCs w:val="20"/>
                <w:lang w:eastAsia="hr-HR"/>
              </w:rPr>
              <w:t>and</w:t>
            </w:r>
            <w:proofErr w:type="spellEnd"/>
            <w:r w:rsidRPr="005D583B">
              <w:rPr>
                <w:rFonts w:ascii="Arial" w:hAnsi="Arial" w:cs="Arial"/>
                <w:sz w:val="20"/>
                <w:szCs w:val="20"/>
                <w:lang w:eastAsia="hr-HR"/>
              </w:rPr>
              <w:t xml:space="preserve"> </w:t>
            </w:r>
            <w:proofErr w:type="spellStart"/>
            <w:r w:rsidRPr="005D583B">
              <w:rPr>
                <w:rFonts w:ascii="Arial" w:hAnsi="Arial" w:cs="Arial"/>
                <w:sz w:val="20"/>
                <w:szCs w:val="20"/>
                <w:lang w:eastAsia="hr-HR"/>
              </w:rPr>
              <w:t>teaching</w:t>
            </w:r>
            <w:proofErr w:type="spellEnd"/>
            <w:r w:rsidRPr="005D583B">
              <w:rPr>
                <w:rFonts w:ascii="Arial" w:hAnsi="Arial" w:cs="Arial"/>
                <w:sz w:val="20"/>
                <w:szCs w:val="20"/>
                <w:lang w:eastAsia="hr-HR"/>
              </w:rPr>
              <w:t xml:space="preserve"> </w:t>
            </w:r>
            <w:proofErr w:type="spellStart"/>
            <w:r w:rsidRPr="005D583B">
              <w:rPr>
                <w:rFonts w:ascii="Arial" w:hAnsi="Arial" w:cs="Arial"/>
                <w:sz w:val="20"/>
                <w:szCs w:val="20"/>
                <w:lang w:eastAsia="hr-HR"/>
              </w:rPr>
              <w:t>materials</w:t>
            </w:r>
            <w:proofErr w:type="spellEnd"/>
            <w:r w:rsidRPr="005D583B">
              <w:rPr>
                <w:rFonts w:ascii="Arial" w:hAnsi="Arial" w:cs="Arial"/>
                <w:sz w:val="20"/>
                <w:szCs w:val="20"/>
                <w:lang w:eastAsia="hr-HR"/>
              </w:rPr>
              <w:t xml:space="preserve"> on </w:t>
            </w:r>
            <w:proofErr w:type="spellStart"/>
            <w:r w:rsidRPr="005D583B">
              <w:rPr>
                <w:rFonts w:ascii="Arial" w:hAnsi="Arial" w:cs="Arial"/>
                <w:sz w:val="20"/>
                <w:szCs w:val="20"/>
                <w:lang w:eastAsia="hr-HR"/>
              </w:rPr>
              <w:t>Moodle's</w:t>
            </w:r>
            <w:proofErr w:type="spellEnd"/>
            <w:r w:rsidRPr="005D583B">
              <w:rPr>
                <w:rFonts w:ascii="Arial" w:hAnsi="Arial" w:cs="Arial"/>
                <w:sz w:val="20"/>
                <w:szCs w:val="20"/>
                <w:lang w:eastAsia="hr-HR"/>
              </w:rPr>
              <w:t xml:space="preserve"> </w:t>
            </w:r>
            <w:proofErr w:type="spellStart"/>
            <w:r w:rsidRPr="005D583B">
              <w:rPr>
                <w:rFonts w:ascii="Arial" w:hAnsi="Arial" w:cs="Arial"/>
                <w:sz w:val="20"/>
                <w:szCs w:val="20"/>
                <w:lang w:eastAsia="hr-HR"/>
              </w:rPr>
              <w:t>course</w:t>
            </w:r>
            <w:proofErr w:type="spellEnd"/>
            <w:r w:rsidRPr="005D583B">
              <w:rPr>
                <w:rFonts w:ascii="Arial" w:hAnsi="Arial" w:cs="Arial"/>
                <w:sz w:val="20"/>
                <w:szCs w:val="20"/>
                <w:lang w:eastAsia="hr-HR"/>
              </w:rPr>
              <w:t xml:space="preserve"> </w:t>
            </w:r>
            <w:proofErr w:type="spellStart"/>
            <w:r w:rsidRPr="005D583B">
              <w:rPr>
                <w:rFonts w:ascii="Arial" w:hAnsi="Arial" w:cs="Arial"/>
                <w:sz w:val="20"/>
                <w:szCs w:val="20"/>
                <w:lang w:eastAsia="hr-HR"/>
              </w:rPr>
              <w:t>pages</w:t>
            </w:r>
            <w:proofErr w:type="spellEnd"/>
            <w:r w:rsidRPr="005D583B">
              <w:rPr>
                <w:rFonts w:ascii="Arial" w:hAnsi="Arial" w:cs="Arial"/>
                <w:sz w:val="20"/>
                <w:szCs w:val="20"/>
                <w:lang w:eastAsia="hr-HR"/>
              </w:rPr>
              <w:t>.</w:t>
            </w:r>
          </w:p>
        </w:tc>
        <w:tc>
          <w:tcPr>
            <w:tcW w:w="1244" w:type="dxa"/>
            <w:gridSpan w:val="3"/>
            <w:tcBorders>
              <w:top w:val="single" w:sz="8" w:space="0" w:color="auto"/>
              <w:left w:val="single" w:sz="8" w:space="0" w:color="auto"/>
              <w:right w:val="single" w:sz="8" w:space="0" w:color="auto"/>
            </w:tcBorders>
            <w:tcMar>
              <w:left w:w="57" w:type="dxa"/>
              <w:right w:w="57" w:type="dxa"/>
            </w:tcMar>
          </w:tcPr>
          <w:p w14:paraId="3A43BBB9" w14:textId="77777777" w:rsidR="00BB509F" w:rsidRPr="005D583B" w:rsidRDefault="00BB509F" w:rsidP="00BB509F">
            <w:pPr>
              <w:tabs>
                <w:tab w:val="left" w:pos="2820"/>
              </w:tabs>
              <w:spacing w:after="0"/>
              <w:jc w:val="center"/>
              <w:rPr>
                <w:rFonts w:ascii="Arial" w:hAnsi="Arial" w:cs="Arial"/>
                <w:sz w:val="20"/>
                <w:szCs w:val="20"/>
              </w:rPr>
            </w:pPr>
            <w:r w:rsidRPr="005D583B">
              <w:rPr>
                <w:rFonts w:ascii="Arial" w:hAnsi="Arial" w:cs="Arial"/>
                <w:sz w:val="20"/>
                <w:szCs w:val="20"/>
              </w:rPr>
              <w:t>0</w:t>
            </w:r>
          </w:p>
        </w:tc>
        <w:tc>
          <w:tcPr>
            <w:tcW w:w="1518" w:type="dxa"/>
            <w:gridSpan w:val="4"/>
            <w:tcBorders>
              <w:top w:val="single" w:sz="8" w:space="0" w:color="auto"/>
              <w:left w:val="single" w:sz="8" w:space="0" w:color="auto"/>
              <w:right w:val="single" w:sz="12" w:space="0" w:color="auto"/>
            </w:tcBorders>
            <w:tcMar>
              <w:left w:w="57" w:type="dxa"/>
              <w:right w:w="57" w:type="dxa"/>
            </w:tcMar>
          </w:tcPr>
          <w:p w14:paraId="53857695" w14:textId="77777777" w:rsidR="00BB509F" w:rsidRPr="005D583B" w:rsidRDefault="00BB509F" w:rsidP="00BB509F">
            <w:pPr>
              <w:tabs>
                <w:tab w:val="left" w:pos="2820"/>
              </w:tabs>
              <w:spacing w:after="0"/>
              <w:jc w:val="center"/>
              <w:rPr>
                <w:rFonts w:ascii="Arial" w:hAnsi="Arial" w:cs="Arial"/>
                <w:sz w:val="20"/>
                <w:szCs w:val="20"/>
              </w:rPr>
            </w:pPr>
            <w:proofErr w:type="spellStart"/>
            <w:r w:rsidRPr="005D583B">
              <w:rPr>
                <w:rFonts w:ascii="Arial" w:hAnsi="Arial" w:cs="Arial"/>
                <w:sz w:val="20"/>
                <w:szCs w:val="20"/>
              </w:rPr>
              <w:t>Moodle</w:t>
            </w:r>
            <w:proofErr w:type="spellEnd"/>
          </w:p>
        </w:tc>
      </w:tr>
      <w:tr w:rsidR="005D583B" w:rsidRPr="005D583B" w14:paraId="30FDE010" w14:textId="77777777" w:rsidTr="46086267">
        <w:trPr>
          <w:trHeight w:val="75"/>
        </w:trPr>
        <w:tc>
          <w:tcPr>
            <w:tcW w:w="1965" w:type="dxa"/>
            <w:vMerge/>
            <w:tcMar>
              <w:left w:w="57" w:type="dxa"/>
              <w:right w:w="57" w:type="dxa"/>
            </w:tcMar>
            <w:vAlign w:val="center"/>
          </w:tcPr>
          <w:p w14:paraId="58FBB352" w14:textId="77777777" w:rsidR="00BB509F" w:rsidRPr="005D583B" w:rsidRDefault="00BB509F" w:rsidP="00BB509F">
            <w:pPr>
              <w:numPr>
                <w:ilvl w:val="0"/>
                <w:numId w:val="1"/>
              </w:numPr>
              <w:tabs>
                <w:tab w:val="left" w:pos="2820"/>
              </w:tabs>
              <w:spacing w:after="0" w:line="240" w:lineRule="auto"/>
              <w:rPr>
                <w:rFonts w:ascii="Arial" w:hAnsi="Arial" w:cs="Arial"/>
                <w:sz w:val="20"/>
                <w:szCs w:val="20"/>
                <w:lang w:val="en-US"/>
              </w:rPr>
            </w:pPr>
          </w:p>
        </w:tc>
        <w:tc>
          <w:tcPr>
            <w:tcW w:w="4737" w:type="dxa"/>
            <w:gridSpan w:val="7"/>
            <w:tcBorders>
              <w:right w:val="single" w:sz="8" w:space="0" w:color="auto"/>
            </w:tcBorders>
            <w:tcMar>
              <w:left w:w="57" w:type="dxa"/>
              <w:right w:w="57" w:type="dxa"/>
            </w:tcMar>
          </w:tcPr>
          <w:p w14:paraId="4B1B333F" w14:textId="77777777" w:rsidR="00BB509F" w:rsidRPr="005D583B" w:rsidRDefault="00BB509F" w:rsidP="00BB509F">
            <w:pPr>
              <w:tabs>
                <w:tab w:val="left" w:pos="2820"/>
              </w:tabs>
              <w:spacing w:after="0"/>
              <w:rPr>
                <w:rFonts w:ascii="Arial" w:hAnsi="Arial" w:cs="Arial"/>
                <w:sz w:val="20"/>
                <w:szCs w:val="20"/>
              </w:rPr>
            </w:pPr>
            <w:r w:rsidRPr="005D583B">
              <w:rPr>
                <w:rFonts w:ascii="Arial" w:hAnsi="Arial" w:cs="Arial"/>
                <w:sz w:val="20"/>
                <w:szCs w:val="20"/>
              </w:rPr>
              <w:t>R. Manger, Baze podataka, Element, 2012</w:t>
            </w:r>
          </w:p>
        </w:tc>
        <w:tc>
          <w:tcPr>
            <w:tcW w:w="1244" w:type="dxa"/>
            <w:gridSpan w:val="3"/>
            <w:tcBorders>
              <w:top w:val="single" w:sz="8" w:space="0" w:color="auto"/>
              <w:left w:val="single" w:sz="8" w:space="0" w:color="auto"/>
              <w:right w:val="single" w:sz="8" w:space="0" w:color="auto"/>
            </w:tcBorders>
            <w:tcMar>
              <w:left w:w="57" w:type="dxa"/>
              <w:right w:w="57" w:type="dxa"/>
            </w:tcMar>
          </w:tcPr>
          <w:p w14:paraId="6D89C549" w14:textId="77777777" w:rsidR="00BB509F" w:rsidRPr="005D583B" w:rsidRDefault="00072D5A" w:rsidP="00BB509F">
            <w:pPr>
              <w:tabs>
                <w:tab w:val="left" w:pos="2820"/>
              </w:tabs>
              <w:spacing w:after="0"/>
              <w:jc w:val="center"/>
              <w:rPr>
                <w:rFonts w:ascii="Arial" w:hAnsi="Arial" w:cs="Arial"/>
                <w:sz w:val="20"/>
                <w:szCs w:val="20"/>
              </w:rPr>
            </w:pPr>
            <w:r w:rsidRPr="005D583B">
              <w:rPr>
                <w:rFonts w:ascii="Arial" w:hAnsi="Arial" w:cs="Arial"/>
                <w:sz w:val="20"/>
                <w:szCs w:val="20"/>
              </w:rPr>
              <w:fldChar w:fldCharType="begin">
                <w:ffData>
                  <w:name w:val="Text1"/>
                  <w:enabled/>
                  <w:calcOnExit w:val="0"/>
                  <w:textInput/>
                </w:ffData>
              </w:fldChar>
            </w:r>
            <w:r w:rsidR="00BB509F" w:rsidRPr="005D583B">
              <w:rPr>
                <w:rFonts w:ascii="Arial" w:hAnsi="Arial" w:cs="Arial"/>
                <w:sz w:val="20"/>
                <w:szCs w:val="20"/>
              </w:rPr>
              <w:instrText xml:space="preserve"> FORMTEXT </w:instrText>
            </w:r>
            <w:r w:rsidRPr="005D583B">
              <w:rPr>
                <w:rFonts w:ascii="Arial" w:hAnsi="Arial" w:cs="Arial"/>
                <w:sz w:val="20"/>
                <w:szCs w:val="20"/>
                <w:rPrChange w:id="10" w:author="Julija" w:date="2021-10-22T20:49:00Z">
                  <w:rPr>
                    <w:rFonts w:ascii="Arial" w:hAnsi="Arial" w:cs="Arial"/>
                    <w:sz w:val="20"/>
                    <w:szCs w:val="20"/>
                  </w:rPr>
                </w:rPrChange>
              </w:rPr>
            </w:r>
            <w:r w:rsidRPr="005D583B">
              <w:rPr>
                <w:rFonts w:ascii="Arial" w:hAnsi="Arial" w:cs="Arial"/>
                <w:sz w:val="20"/>
                <w:szCs w:val="20"/>
                <w:rPrChange w:id="11" w:author="Julija" w:date="2021-10-22T20:49:00Z">
                  <w:rPr>
                    <w:rFonts w:ascii="Arial" w:hAnsi="Arial" w:cs="Arial"/>
                    <w:sz w:val="20"/>
                    <w:szCs w:val="20"/>
                  </w:rPr>
                </w:rPrChange>
              </w:rPr>
              <w:fldChar w:fldCharType="separate"/>
            </w:r>
            <w:r w:rsidR="00BB509F" w:rsidRPr="005D583B">
              <w:rPr>
                <w:rFonts w:ascii="Arial" w:hAnsi="Arial" w:cs="Arial"/>
                <w:sz w:val="20"/>
                <w:szCs w:val="20"/>
              </w:rPr>
              <w:t> </w:t>
            </w:r>
            <w:r w:rsidR="00BB509F" w:rsidRPr="005D583B">
              <w:rPr>
                <w:rFonts w:ascii="Arial" w:hAnsi="Arial" w:cs="Arial"/>
                <w:sz w:val="20"/>
                <w:szCs w:val="20"/>
              </w:rPr>
              <w:t> </w:t>
            </w:r>
            <w:r w:rsidR="00BB509F" w:rsidRPr="005D583B">
              <w:rPr>
                <w:rFonts w:ascii="Arial" w:hAnsi="Arial" w:cs="Arial"/>
                <w:sz w:val="20"/>
                <w:szCs w:val="20"/>
              </w:rPr>
              <w:t> </w:t>
            </w:r>
            <w:r w:rsidR="00BB509F" w:rsidRPr="005D583B">
              <w:rPr>
                <w:rFonts w:ascii="Arial" w:hAnsi="Arial" w:cs="Arial"/>
                <w:sz w:val="20"/>
                <w:szCs w:val="20"/>
              </w:rPr>
              <w:t> </w:t>
            </w:r>
            <w:r w:rsidR="00BB509F" w:rsidRPr="005D583B">
              <w:rPr>
                <w:rFonts w:ascii="Arial" w:hAnsi="Arial" w:cs="Arial"/>
                <w:sz w:val="20"/>
                <w:szCs w:val="20"/>
              </w:rPr>
              <w:t> </w:t>
            </w:r>
            <w:r w:rsidRPr="00274F91">
              <w:rPr>
                <w:rFonts w:ascii="Arial" w:hAnsi="Arial" w:cs="Arial"/>
                <w:sz w:val="20"/>
                <w:szCs w:val="20"/>
              </w:rPr>
              <w:fldChar w:fldCharType="end"/>
            </w:r>
          </w:p>
        </w:tc>
        <w:tc>
          <w:tcPr>
            <w:tcW w:w="1518" w:type="dxa"/>
            <w:gridSpan w:val="4"/>
            <w:tcBorders>
              <w:top w:val="single" w:sz="8" w:space="0" w:color="auto"/>
              <w:left w:val="single" w:sz="8" w:space="0" w:color="auto"/>
              <w:right w:val="single" w:sz="12" w:space="0" w:color="auto"/>
            </w:tcBorders>
            <w:tcMar>
              <w:left w:w="57" w:type="dxa"/>
              <w:right w:w="57" w:type="dxa"/>
            </w:tcMar>
          </w:tcPr>
          <w:p w14:paraId="596273B6" w14:textId="77777777" w:rsidR="00BB509F" w:rsidRPr="005D583B" w:rsidRDefault="00072D5A" w:rsidP="00BB509F">
            <w:pPr>
              <w:tabs>
                <w:tab w:val="left" w:pos="2820"/>
              </w:tabs>
              <w:spacing w:after="0"/>
              <w:jc w:val="center"/>
              <w:rPr>
                <w:rFonts w:ascii="Arial" w:hAnsi="Arial" w:cs="Arial"/>
                <w:sz w:val="20"/>
                <w:szCs w:val="20"/>
              </w:rPr>
            </w:pPr>
            <w:r w:rsidRPr="005D583B">
              <w:rPr>
                <w:rFonts w:ascii="Arial" w:hAnsi="Arial" w:cs="Arial"/>
                <w:sz w:val="20"/>
                <w:szCs w:val="20"/>
              </w:rPr>
              <w:fldChar w:fldCharType="begin">
                <w:ffData>
                  <w:name w:val="Text1"/>
                  <w:enabled/>
                  <w:calcOnExit w:val="0"/>
                  <w:textInput/>
                </w:ffData>
              </w:fldChar>
            </w:r>
            <w:r w:rsidR="00BB509F" w:rsidRPr="005D583B">
              <w:rPr>
                <w:rFonts w:ascii="Arial" w:hAnsi="Arial" w:cs="Arial"/>
                <w:sz w:val="20"/>
                <w:szCs w:val="20"/>
              </w:rPr>
              <w:instrText xml:space="preserve"> FORMTEXT </w:instrText>
            </w:r>
            <w:r w:rsidRPr="005D583B">
              <w:rPr>
                <w:rFonts w:ascii="Arial" w:hAnsi="Arial" w:cs="Arial"/>
                <w:sz w:val="20"/>
                <w:szCs w:val="20"/>
                <w:rPrChange w:id="12" w:author="Julija" w:date="2021-10-22T20:49:00Z">
                  <w:rPr>
                    <w:rFonts w:ascii="Arial" w:hAnsi="Arial" w:cs="Arial"/>
                    <w:sz w:val="20"/>
                    <w:szCs w:val="20"/>
                  </w:rPr>
                </w:rPrChange>
              </w:rPr>
            </w:r>
            <w:r w:rsidRPr="005D583B">
              <w:rPr>
                <w:rFonts w:ascii="Arial" w:hAnsi="Arial" w:cs="Arial"/>
                <w:sz w:val="20"/>
                <w:szCs w:val="20"/>
                <w:rPrChange w:id="13" w:author="Julija" w:date="2021-10-22T20:49:00Z">
                  <w:rPr>
                    <w:rFonts w:ascii="Arial" w:hAnsi="Arial" w:cs="Arial"/>
                    <w:sz w:val="20"/>
                    <w:szCs w:val="20"/>
                  </w:rPr>
                </w:rPrChange>
              </w:rPr>
              <w:fldChar w:fldCharType="separate"/>
            </w:r>
            <w:r w:rsidR="00BB509F" w:rsidRPr="005D583B">
              <w:rPr>
                <w:rFonts w:ascii="Arial" w:hAnsi="Arial" w:cs="Arial"/>
                <w:sz w:val="20"/>
                <w:szCs w:val="20"/>
              </w:rPr>
              <w:t> </w:t>
            </w:r>
            <w:r w:rsidR="00BB509F" w:rsidRPr="005D583B">
              <w:rPr>
                <w:rFonts w:ascii="Arial" w:hAnsi="Arial" w:cs="Arial"/>
                <w:sz w:val="20"/>
                <w:szCs w:val="20"/>
              </w:rPr>
              <w:t> </w:t>
            </w:r>
            <w:r w:rsidR="00BB509F" w:rsidRPr="005D583B">
              <w:rPr>
                <w:rFonts w:ascii="Arial" w:hAnsi="Arial" w:cs="Arial"/>
                <w:sz w:val="20"/>
                <w:szCs w:val="20"/>
              </w:rPr>
              <w:t> </w:t>
            </w:r>
            <w:r w:rsidR="00BB509F" w:rsidRPr="005D583B">
              <w:rPr>
                <w:rFonts w:ascii="Arial" w:hAnsi="Arial" w:cs="Arial"/>
                <w:sz w:val="20"/>
                <w:szCs w:val="20"/>
              </w:rPr>
              <w:t> </w:t>
            </w:r>
            <w:r w:rsidR="00BB509F" w:rsidRPr="005D583B">
              <w:rPr>
                <w:rFonts w:ascii="Arial" w:hAnsi="Arial" w:cs="Arial"/>
                <w:sz w:val="20"/>
                <w:szCs w:val="20"/>
              </w:rPr>
              <w:t> </w:t>
            </w:r>
            <w:r w:rsidRPr="00274F91">
              <w:rPr>
                <w:rFonts w:ascii="Arial" w:hAnsi="Arial" w:cs="Arial"/>
                <w:sz w:val="20"/>
                <w:szCs w:val="20"/>
              </w:rPr>
              <w:fldChar w:fldCharType="end"/>
            </w:r>
          </w:p>
        </w:tc>
      </w:tr>
      <w:tr w:rsidR="005D583B" w:rsidRPr="005D583B" w14:paraId="58CCA66D" w14:textId="77777777" w:rsidTr="46086267">
        <w:trPr>
          <w:trHeight w:val="75"/>
        </w:trPr>
        <w:tc>
          <w:tcPr>
            <w:tcW w:w="1965" w:type="dxa"/>
            <w:vMerge/>
            <w:tcMar>
              <w:left w:w="57" w:type="dxa"/>
              <w:right w:w="57" w:type="dxa"/>
            </w:tcMar>
            <w:vAlign w:val="center"/>
          </w:tcPr>
          <w:p w14:paraId="1689A294" w14:textId="77777777" w:rsidR="00BB509F" w:rsidRPr="005D583B" w:rsidRDefault="00BB509F" w:rsidP="00BB509F">
            <w:pPr>
              <w:numPr>
                <w:ilvl w:val="0"/>
                <w:numId w:val="1"/>
              </w:numPr>
              <w:tabs>
                <w:tab w:val="left" w:pos="2820"/>
              </w:tabs>
              <w:spacing w:after="0" w:line="240" w:lineRule="auto"/>
              <w:rPr>
                <w:rFonts w:ascii="Arial" w:hAnsi="Arial" w:cs="Arial"/>
                <w:sz w:val="20"/>
                <w:szCs w:val="20"/>
                <w:lang w:val="en-US"/>
              </w:rPr>
            </w:pPr>
          </w:p>
        </w:tc>
        <w:tc>
          <w:tcPr>
            <w:tcW w:w="4737" w:type="dxa"/>
            <w:gridSpan w:val="7"/>
            <w:tcBorders>
              <w:right w:val="single" w:sz="8" w:space="0" w:color="auto"/>
            </w:tcBorders>
            <w:tcMar>
              <w:left w:w="57" w:type="dxa"/>
              <w:right w:w="57" w:type="dxa"/>
            </w:tcMar>
          </w:tcPr>
          <w:p w14:paraId="392EB64C" w14:textId="77777777" w:rsidR="00BB509F" w:rsidRPr="005D583B" w:rsidRDefault="00BB509F" w:rsidP="00BB509F">
            <w:pPr>
              <w:tabs>
                <w:tab w:val="left" w:pos="2820"/>
              </w:tabs>
              <w:spacing w:after="0"/>
              <w:rPr>
                <w:rFonts w:ascii="Arial" w:hAnsi="Arial" w:cs="Arial"/>
                <w:sz w:val="20"/>
                <w:szCs w:val="20"/>
              </w:rPr>
            </w:pPr>
            <w:r w:rsidRPr="005D583B">
              <w:rPr>
                <w:rFonts w:ascii="Arial" w:hAnsi="Arial" w:cs="Arial"/>
                <w:sz w:val="20"/>
                <w:szCs w:val="20"/>
              </w:rPr>
              <w:t>Z. Torba, Baze podataka, Veleučilište u Splitu, 2001</w:t>
            </w:r>
          </w:p>
        </w:tc>
        <w:tc>
          <w:tcPr>
            <w:tcW w:w="1244" w:type="dxa"/>
            <w:gridSpan w:val="3"/>
            <w:tcBorders>
              <w:top w:val="single" w:sz="8" w:space="0" w:color="auto"/>
              <w:left w:val="single" w:sz="8" w:space="0" w:color="auto"/>
              <w:right w:val="single" w:sz="8" w:space="0" w:color="auto"/>
            </w:tcBorders>
            <w:tcMar>
              <w:left w:w="57" w:type="dxa"/>
              <w:right w:w="57" w:type="dxa"/>
            </w:tcMar>
          </w:tcPr>
          <w:p w14:paraId="501453BB" w14:textId="77777777" w:rsidR="00BB509F" w:rsidRPr="005D583B" w:rsidRDefault="00072D5A" w:rsidP="00BB509F">
            <w:pPr>
              <w:tabs>
                <w:tab w:val="left" w:pos="2820"/>
              </w:tabs>
              <w:spacing w:after="0"/>
              <w:jc w:val="center"/>
              <w:rPr>
                <w:rFonts w:ascii="Arial" w:hAnsi="Arial" w:cs="Arial"/>
                <w:sz w:val="20"/>
                <w:szCs w:val="20"/>
              </w:rPr>
            </w:pPr>
            <w:r w:rsidRPr="005D583B">
              <w:rPr>
                <w:rFonts w:ascii="Arial" w:hAnsi="Arial" w:cs="Arial"/>
                <w:sz w:val="20"/>
                <w:szCs w:val="20"/>
              </w:rPr>
              <w:fldChar w:fldCharType="begin">
                <w:ffData>
                  <w:name w:val="Text1"/>
                  <w:enabled/>
                  <w:calcOnExit w:val="0"/>
                  <w:textInput/>
                </w:ffData>
              </w:fldChar>
            </w:r>
            <w:r w:rsidR="00BB509F" w:rsidRPr="005D583B">
              <w:rPr>
                <w:rFonts w:ascii="Arial" w:hAnsi="Arial" w:cs="Arial"/>
                <w:sz w:val="20"/>
                <w:szCs w:val="20"/>
              </w:rPr>
              <w:instrText xml:space="preserve"> FORMTEXT </w:instrText>
            </w:r>
            <w:r w:rsidRPr="005D583B">
              <w:rPr>
                <w:rFonts w:ascii="Arial" w:hAnsi="Arial" w:cs="Arial"/>
                <w:sz w:val="20"/>
                <w:szCs w:val="20"/>
                <w:rPrChange w:id="14" w:author="Julija" w:date="2021-10-22T20:49:00Z">
                  <w:rPr>
                    <w:rFonts w:ascii="Arial" w:hAnsi="Arial" w:cs="Arial"/>
                    <w:sz w:val="20"/>
                    <w:szCs w:val="20"/>
                  </w:rPr>
                </w:rPrChange>
              </w:rPr>
            </w:r>
            <w:r w:rsidRPr="005D583B">
              <w:rPr>
                <w:rFonts w:ascii="Arial" w:hAnsi="Arial" w:cs="Arial"/>
                <w:sz w:val="20"/>
                <w:szCs w:val="20"/>
                <w:rPrChange w:id="15" w:author="Julija" w:date="2021-10-22T20:49:00Z">
                  <w:rPr>
                    <w:rFonts w:ascii="Arial" w:hAnsi="Arial" w:cs="Arial"/>
                    <w:sz w:val="20"/>
                    <w:szCs w:val="20"/>
                  </w:rPr>
                </w:rPrChange>
              </w:rPr>
              <w:fldChar w:fldCharType="separate"/>
            </w:r>
            <w:r w:rsidR="00BB509F" w:rsidRPr="005D583B">
              <w:rPr>
                <w:rFonts w:ascii="Arial" w:hAnsi="Arial" w:cs="Arial"/>
                <w:sz w:val="20"/>
                <w:szCs w:val="20"/>
              </w:rPr>
              <w:t> </w:t>
            </w:r>
            <w:r w:rsidR="00BB509F" w:rsidRPr="005D583B">
              <w:rPr>
                <w:rFonts w:ascii="Arial" w:hAnsi="Arial" w:cs="Arial"/>
                <w:sz w:val="20"/>
                <w:szCs w:val="20"/>
              </w:rPr>
              <w:t> </w:t>
            </w:r>
            <w:r w:rsidR="00BB509F" w:rsidRPr="005D583B">
              <w:rPr>
                <w:rFonts w:ascii="Arial" w:hAnsi="Arial" w:cs="Arial"/>
                <w:sz w:val="20"/>
                <w:szCs w:val="20"/>
              </w:rPr>
              <w:t> </w:t>
            </w:r>
            <w:r w:rsidR="00BB509F" w:rsidRPr="005D583B">
              <w:rPr>
                <w:rFonts w:ascii="Arial" w:hAnsi="Arial" w:cs="Arial"/>
                <w:sz w:val="20"/>
                <w:szCs w:val="20"/>
              </w:rPr>
              <w:t> </w:t>
            </w:r>
            <w:r w:rsidR="00BB509F" w:rsidRPr="005D583B">
              <w:rPr>
                <w:rFonts w:ascii="Arial" w:hAnsi="Arial" w:cs="Arial"/>
                <w:sz w:val="20"/>
                <w:szCs w:val="20"/>
              </w:rPr>
              <w:t> </w:t>
            </w:r>
            <w:r w:rsidRPr="00274F91">
              <w:rPr>
                <w:rFonts w:ascii="Arial" w:hAnsi="Arial" w:cs="Arial"/>
                <w:sz w:val="20"/>
                <w:szCs w:val="20"/>
              </w:rPr>
              <w:fldChar w:fldCharType="end"/>
            </w:r>
          </w:p>
        </w:tc>
        <w:tc>
          <w:tcPr>
            <w:tcW w:w="1518" w:type="dxa"/>
            <w:gridSpan w:val="4"/>
            <w:tcBorders>
              <w:top w:val="single" w:sz="8" w:space="0" w:color="auto"/>
              <w:left w:val="single" w:sz="8" w:space="0" w:color="auto"/>
              <w:right w:val="single" w:sz="12" w:space="0" w:color="auto"/>
            </w:tcBorders>
            <w:tcMar>
              <w:left w:w="57" w:type="dxa"/>
              <w:right w:w="57" w:type="dxa"/>
            </w:tcMar>
          </w:tcPr>
          <w:p w14:paraId="36DD09C5" w14:textId="77777777" w:rsidR="00BB509F" w:rsidRPr="005D583B" w:rsidRDefault="00072D5A" w:rsidP="00BB509F">
            <w:pPr>
              <w:tabs>
                <w:tab w:val="left" w:pos="2820"/>
              </w:tabs>
              <w:spacing w:after="0"/>
              <w:jc w:val="center"/>
              <w:rPr>
                <w:rFonts w:ascii="Arial" w:hAnsi="Arial" w:cs="Arial"/>
                <w:sz w:val="20"/>
                <w:szCs w:val="20"/>
              </w:rPr>
            </w:pPr>
            <w:r w:rsidRPr="005D583B">
              <w:rPr>
                <w:rFonts w:ascii="Arial" w:hAnsi="Arial" w:cs="Arial"/>
                <w:sz w:val="20"/>
                <w:szCs w:val="20"/>
              </w:rPr>
              <w:fldChar w:fldCharType="begin">
                <w:ffData>
                  <w:name w:val="Text1"/>
                  <w:enabled/>
                  <w:calcOnExit w:val="0"/>
                  <w:textInput/>
                </w:ffData>
              </w:fldChar>
            </w:r>
            <w:r w:rsidR="00BB509F" w:rsidRPr="005D583B">
              <w:rPr>
                <w:rFonts w:ascii="Arial" w:hAnsi="Arial" w:cs="Arial"/>
                <w:sz w:val="20"/>
                <w:szCs w:val="20"/>
              </w:rPr>
              <w:instrText xml:space="preserve"> FORMTEXT </w:instrText>
            </w:r>
            <w:r w:rsidRPr="005D583B">
              <w:rPr>
                <w:rFonts w:ascii="Arial" w:hAnsi="Arial" w:cs="Arial"/>
                <w:sz w:val="20"/>
                <w:szCs w:val="20"/>
                <w:rPrChange w:id="16" w:author="Julija" w:date="2021-10-22T20:49:00Z">
                  <w:rPr>
                    <w:rFonts w:ascii="Arial" w:hAnsi="Arial" w:cs="Arial"/>
                    <w:sz w:val="20"/>
                    <w:szCs w:val="20"/>
                  </w:rPr>
                </w:rPrChange>
              </w:rPr>
            </w:r>
            <w:r w:rsidRPr="005D583B">
              <w:rPr>
                <w:rFonts w:ascii="Arial" w:hAnsi="Arial" w:cs="Arial"/>
                <w:sz w:val="20"/>
                <w:szCs w:val="20"/>
                <w:rPrChange w:id="17" w:author="Julija" w:date="2021-10-22T20:49:00Z">
                  <w:rPr>
                    <w:rFonts w:ascii="Arial" w:hAnsi="Arial" w:cs="Arial"/>
                    <w:sz w:val="20"/>
                    <w:szCs w:val="20"/>
                  </w:rPr>
                </w:rPrChange>
              </w:rPr>
              <w:fldChar w:fldCharType="separate"/>
            </w:r>
            <w:r w:rsidR="00BB509F" w:rsidRPr="005D583B">
              <w:rPr>
                <w:rFonts w:ascii="Arial" w:hAnsi="Arial" w:cs="Arial"/>
                <w:sz w:val="20"/>
                <w:szCs w:val="20"/>
              </w:rPr>
              <w:t> </w:t>
            </w:r>
            <w:r w:rsidR="00BB509F" w:rsidRPr="005D583B">
              <w:rPr>
                <w:rFonts w:ascii="Arial" w:hAnsi="Arial" w:cs="Arial"/>
                <w:sz w:val="20"/>
                <w:szCs w:val="20"/>
              </w:rPr>
              <w:t> </w:t>
            </w:r>
            <w:r w:rsidR="00BB509F" w:rsidRPr="005D583B">
              <w:rPr>
                <w:rFonts w:ascii="Arial" w:hAnsi="Arial" w:cs="Arial"/>
                <w:sz w:val="20"/>
                <w:szCs w:val="20"/>
              </w:rPr>
              <w:t> </w:t>
            </w:r>
            <w:r w:rsidR="00BB509F" w:rsidRPr="005D583B">
              <w:rPr>
                <w:rFonts w:ascii="Arial" w:hAnsi="Arial" w:cs="Arial"/>
                <w:sz w:val="20"/>
                <w:szCs w:val="20"/>
              </w:rPr>
              <w:t> </w:t>
            </w:r>
            <w:r w:rsidR="00BB509F" w:rsidRPr="005D583B">
              <w:rPr>
                <w:rFonts w:ascii="Arial" w:hAnsi="Arial" w:cs="Arial"/>
                <w:sz w:val="20"/>
                <w:szCs w:val="20"/>
              </w:rPr>
              <w:t> </w:t>
            </w:r>
            <w:r w:rsidRPr="00274F91">
              <w:rPr>
                <w:rFonts w:ascii="Arial" w:hAnsi="Arial" w:cs="Arial"/>
                <w:sz w:val="20"/>
                <w:szCs w:val="20"/>
              </w:rPr>
              <w:fldChar w:fldCharType="end"/>
            </w:r>
          </w:p>
        </w:tc>
      </w:tr>
      <w:tr w:rsidR="005D583B" w:rsidRPr="005D583B" w14:paraId="298316A5" w14:textId="77777777" w:rsidTr="46086267">
        <w:tc>
          <w:tcPr>
            <w:tcW w:w="1965" w:type="dxa"/>
            <w:tcBorders>
              <w:top w:val="single" w:sz="12" w:space="0" w:color="auto"/>
              <w:left w:val="single" w:sz="12" w:space="0" w:color="auto"/>
            </w:tcBorders>
            <w:shd w:val="clear" w:color="auto" w:fill="CCFFFF"/>
            <w:tcMar>
              <w:left w:w="57" w:type="dxa"/>
              <w:right w:w="57" w:type="dxa"/>
            </w:tcMar>
            <w:vAlign w:val="center"/>
          </w:tcPr>
          <w:p w14:paraId="3E1997F6" w14:textId="77777777" w:rsidR="00BB509F" w:rsidRPr="005D583B" w:rsidRDefault="00BB509F" w:rsidP="00BB509F">
            <w:pPr>
              <w:tabs>
                <w:tab w:val="left" w:pos="567"/>
              </w:tabs>
              <w:spacing w:after="0" w:line="240" w:lineRule="auto"/>
              <w:rPr>
                <w:rFonts w:ascii="Arial" w:hAnsi="Arial" w:cs="Arial"/>
                <w:sz w:val="20"/>
                <w:szCs w:val="20"/>
                <w:lang w:val="en-US"/>
              </w:rPr>
            </w:pPr>
            <w:r w:rsidRPr="005D583B">
              <w:rPr>
                <w:rFonts w:ascii="Arial" w:hAnsi="Arial" w:cs="Arial"/>
                <w:sz w:val="20"/>
                <w:szCs w:val="20"/>
                <w:lang w:val="en-US"/>
              </w:rPr>
              <w:t>Optional literature</w:t>
            </w:r>
          </w:p>
          <w:p w14:paraId="76E79593" w14:textId="77777777" w:rsidR="00BB509F" w:rsidRPr="005D583B" w:rsidRDefault="00BB509F" w:rsidP="00BB509F">
            <w:pPr>
              <w:tabs>
                <w:tab w:val="left" w:pos="567"/>
              </w:tabs>
              <w:spacing w:after="0" w:line="240" w:lineRule="auto"/>
              <w:rPr>
                <w:rFonts w:ascii="Arial" w:hAnsi="Arial" w:cs="Arial"/>
                <w:sz w:val="20"/>
                <w:szCs w:val="20"/>
                <w:lang w:val="en-US"/>
              </w:rPr>
            </w:pPr>
          </w:p>
        </w:tc>
        <w:tc>
          <w:tcPr>
            <w:tcW w:w="7499" w:type="dxa"/>
            <w:gridSpan w:val="14"/>
            <w:tcBorders>
              <w:top w:val="single" w:sz="12" w:space="0" w:color="auto"/>
              <w:right w:val="single" w:sz="12" w:space="0" w:color="auto"/>
            </w:tcBorders>
            <w:tcMar>
              <w:left w:w="57" w:type="dxa"/>
              <w:right w:w="57" w:type="dxa"/>
            </w:tcMar>
          </w:tcPr>
          <w:p w14:paraId="627E7D09" w14:textId="63C4577A" w:rsidR="00BB509F" w:rsidRPr="005D583B" w:rsidRDefault="46086267" w:rsidP="46086267">
            <w:pPr>
              <w:pStyle w:val="Odlomakpopisa"/>
              <w:numPr>
                <w:ilvl w:val="0"/>
                <w:numId w:val="5"/>
              </w:numPr>
              <w:tabs>
                <w:tab w:val="left" w:pos="2820"/>
              </w:tabs>
              <w:spacing w:after="0"/>
              <w:ind w:left="447"/>
              <w:rPr>
                <w:ins w:id="18" w:author="Guest User" w:date="2022-02-16T20:38:00Z"/>
                <w:rFonts w:asciiTheme="minorHAnsi" w:eastAsiaTheme="minorEastAsia" w:hAnsiTheme="minorHAnsi" w:cstheme="minorBidi"/>
                <w:color w:val="000000" w:themeColor="text1"/>
                <w:sz w:val="20"/>
                <w:szCs w:val="20"/>
                <w:u w:val="single"/>
              </w:rPr>
            </w:pPr>
            <w:proofErr w:type="spellStart"/>
            <w:ins w:id="19" w:author="Guest User" w:date="2022-02-16T20:38:00Z">
              <w:r w:rsidRPr="46086267">
                <w:rPr>
                  <w:rFonts w:ascii="Arial" w:eastAsia="Arial" w:hAnsi="Arial" w:cs="Arial"/>
                  <w:color w:val="0078D4"/>
                  <w:sz w:val="20"/>
                  <w:szCs w:val="20"/>
                  <w:u w:val="single"/>
                </w:rPr>
                <w:t>Coronel</w:t>
              </w:r>
              <w:proofErr w:type="spellEnd"/>
              <w:r w:rsidRPr="46086267">
                <w:rPr>
                  <w:rFonts w:ascii="Arial" w:eastAsia="Arial" w:hAnsi="Arial" w:cs="Arial"/>
                  <w:color w:val="0078D4"/>
                  <w:sz w:val="20"/>
                  <w:szCs w:val="20"/>
                  <w:u w:val="single"/>
                </w:rPr>
                <w:t xml:space="preserve">, C (2018) </w:t>
              </w:r>
              <w:proofErr w:type="spellStart"/>
              <w:r w:rsidRPr="46086267">
                <w:rPr>
                  <w:rFonts w:ascii="Arial" w:eastAsia="Arial" w:hAnsi="Arial" w:cs="Arial"/>
                  <w:color w:val="0078D4"/>
                  <w:sz w:val="20"/>
                  <w:szCs w:val="20"/>
                  <w:u w:val="single"/>
                </w:rPr>
                <w:t>Database</w:t>
              </w:r>
              <w:proofErr w:type="spellEnd"/>
              <w:r w:rsidRPr="46086267">
                <w:rPr>
                  <w:rFonts w:ascii="Arial" w:eastAsia="Arial" w:hAnsi="Arial" w:cs="Arial"/>
                  <w:color w:val="0078D4"/>
                  <w:sz w:val="20"/>
                  <w:szCs w:val="20"/>
                  <w:u w:val="single"/>
                </w:rPr>
                <w:t xml:space="preserve"> Systems Design, </w:t>
              </w:r>
              <w:proofErr w:type="spellStart"/>
              <w:r w:rsidRPr="46086267">
                <w:rPr>
                  <w:rFonts w:ascii="Arial" w:eastAsia="Arial" w:hAnsi="Arial" w:cs="Arial"/>
                  <w:color w:val="0078D4"/>
                  <w:sz w:val="20"/>
                  <w:szCs w:val="20"/>
                  <w:u w:val="single"/>
                </w:rPr>
                <w:t>Implementation</w:t>
              </w:r>
              <w:proofErr w:type="spellEnd"/>
              <w:r w:rsidRPr="46086267">
                <w:rPr>
                  <w:rFonts w:ascii="Arial" w:eastAsia="Arial" w:hAnsi="Arial" w:cs="Arial"/>
                  <w:color w:val="0078D4"/>
                  <w:sz w:val="20"/>
                  <w:szCs w:val="20"/>
                  <w:u w:val="single"/>
                </w:rPr>
                <w:t xml:space="preserve">, &amp; Management,  13th </w:t>
              </w:r>
              <w:proofErr w:type="spellStart"/>
              <w:r w:rsidRPr="46086267">
                <w:rPr>
                  <w:rFonts w:ascii="Arial" w:eastAsia="Arial" w:hAnsi="Arial" w:cs="Arial"/>
                  <w:color w:val="0078D4"/>
                  <w:sz w:val="20"/>
                  <w:szCs w:val="20"/>
                  <w:u w:val="single"/>
                </w:rPr>
                <w:t>Edition</w:t>
              </w:r>
              <w:proofErr w:type="spellEnd"/>
              <w:r w:rsidRPr="46086267">
                <w:rPr>
                  <w:rFonts w:ascii="Arial" w:eastAsia="Arial" w:hAnsi="Arial" w:cs="Arial"/>
                  <w:color w:val="0078D4"/>
                  <w:sz w:val="20"/>
                  <w:szCs w:val="20"/>
                  <w:u w:val="single"/>
                </w:rPr>
                <w:t xml:space="preserve">, </w:t>
              </w:r>
              <w:proofErr w:type="spellStart"/>
              <w:r w:rsidRPr="46086267">
                <w:rPr>
                  <w:rFonts w:ascii="Arial" w:eastAsia="Arial" w:hAnsi="Arial" w:cs="Arial"/>
                  <w:color w:val="0078D4"/>
                  <w:sz w:val="20"/>
                  <w:szCs w:val="20"/>
                  <w:u w:val="single"/>
                </w:rPr>
                <w:t>Cengage</w:t>
              </w:r>
              <w:proofErr w:type="spellEnd"/>
              <w:r w:rsidRPr="46086267">
                <w:rPr>
                  <w:rFonts w:ascii="Arial" w:eastAsia="Arial" w:hAnsi="Arial" w:cs="Arial"/>
                  <w:color w:val="0078D4"/>
                  <w:sz w:val="20"/>
                  <w:szCs w:val="20"/>
                  <w:u w:val="single"/>
                </w:rPr>
                <w:t xml:space="preserve"> </w:t>
              </w:r>
              <w:proofErr w:type="spellStart"/>
              <w:r w:rsidRPr="46086267">
                <w:rPr>
                  <w:rFonts w:ascii="Arial" w:eastAsia="Arial" w:hAnsi="Arial" w:cs="Arial"/>
                  <w:color w:val="0078D4"/>
                  <w:sz w:val="20"/>
                  <w:szCs w:val="20"/>
                  <w:u w:val="single"/>
                </w:rPr>
                <w:t>Learning</w:t>
              </w:r>
              <w:proofErr w:type="spellEnd"/>
            </w:ins>
          </w:p>
          <w:p w14:paraId="6B6FF6A8" w14:textId="3C903759" w:rsidR="00BB509F" w:rsidRPr="005D583B" w:rsidRDefault="46086267" w:rsidP="46086267">
            <w:pPr>
              <w:pStyle w:val="Odlomakpopisa"/>
              <w:numPr>
                <w:ilvl w:val="0"/>
                <w:numId w:val="5"/>
              </w:numPr>
              <w:tabs>
                <w:tab w:val="left" w:pos="2820"/>
              </w:tabs>
              <w:spacing w:after="0"/>
              <w:ind w:left="447"/>
              <w:rPr>
                <w:ins w:id="20" w:author="Guest User" w:date="2022-02-16T20:38:00Z"/>
                <w:color w:val="000000" w:themeColor="text1"/>
                <w:sz w:val="20"/>
                <w:szCs w:val="20"/>
                <w:lang w:val="en-US"/>
              </w:rPr>
            </w:pPr>
            <w:proofErr w:type="spellStart"/>
            <w:ins w:id="21" w:author="Guest User" w:date="2022-02-16T20:38:00Z">
              <w:r w:rsidRPr="46086267">
                <w:rPr>
                  <w:rFonts w:cs="Calibri"/>
                  <w:color w:val="0078D4"/>
                  <w:sz w:val="20"/>
                  <w:szCs w:val="20"/>
                  <w:u w:val="single"/>
                </w:rPr>
                <w:t>Jonathan</w:t>
              </w:r>
              <w:proofErr w:type="spellEnd"/>
              <w:r w:rsidRPr="46086267">
                <w:rPr>
                  <w:rFonts w:cs="Calibri"/>
                  <w:color w:val="0078D4"/>
                  <w:sz w:val="20"/>
                  <w:szCs w:val="20"/>
                  <w:u w:val="single"/>
                </w:rPr>
                <w:t xml:space="preserve"> </w:t>
              </w:r>
              <w:proofErr w:type="spellStart"/>
              <w:r w:rsidRPr="46086267">
                <w:rPr>
                  <w:rFonts w:cs="Calibri"/>
                  <w:color w:val="0078D4"/>
                  <w:sz w:val="20"/>
                  <w:szCs w:val="20"/>
                  <w:u w:val="single"/>
                </w:rPr>
                <w:t>Eckstein</w:t>
              </w:r>
              <w:proofErr w:type="spellEnd"/>
              <w:r w:rsidRPr="46086267">
                <w:rPr>
                  <w:rFonts w:cs="Calibri"/>
                  <w:color w:val="0078D4"/>
                  <w:sz w:val="20"/>
                  <w:szCs w:val="20"/>
                  <w:u w:val="single"/>
                </w:rPr>
                <w:t xml:space="preserve">, </w:t>
              </w:r>
              <w:proofErr w:type="spellStart"/>
              <w:r w:rsidRPr="46086267">
                <w:rPr>
                  <w:rFonts w:cs="Calibri"/>
                  <w:color w:val="0078D4"/>
                  <w:sz w:val="20"/>
                  <w:szCs w:val="20"/>
                  <w:u w:val="single"/>
                </w:rPr>
                <w:t>Bonnie</w:t>
              </w:r>
              <w:proofErr w:type="spellEnd"/>
              <w:r w:rsidRPr="46086267">
                <w:rPr>
                  <w:rFonts w:cs="Calibri"/>
                  <w:color w:val="0078D4"/>
                  <w:sz w:val="20"/>
                  <w:szCs w:val="20"/>
                  <w:u w:val="single"/>
                </w:rPr>
                <w:t xml:space="preserve"> R. </w:t>
              </w:r>
              <w:proofErr w:type="spellStart"/>
              <w:r w:rsidRPr="46086267">
                <w:rPr>
                  <w:rFonts w:cs="Calibri"/>
                  <w:color w:val="0078D4"/>
                  <w:sz w:val="20"/>
                  <w:szCs w:val="20"/>
                  <w:u w:val="single"/>
                </w:rPr>
                <w:t>Schultz</w:t>
              </w:r>
              <w:proofErr w:type="spellEnd"/>
              <w:r w:rsidRPr="46086267">
                <w:rPr>
                  <w:rFonts w:cs="Calibri"/>
                  <w:color w:val="0078D4"/>
                  <w:sz w:val="20"/>
                  <w:szCs w:val="20"/>
                  <w:u w:val="single"/>
                </w:rPr>
                <w:t xml:space="preserve"> (2018) </w:t>
              </w:r>
              <w:proofErr w:type="spellStart"/>
              <w:r w:rsidRPr="46086267">
                <w:rPr>
                  <w:rFonts w:cs="Calibri"/>
                  <w:color w:val="0078D4"/>
                  <w:sz w:val="20"/>
                  <w:szCs w:val="20"/>
                  <w:u w:val="single"/>
                </w:rPr>
                <w:t>Introductory</w:t>
              </w:r>
              <w:proofErr w:type="spellEnd"/>
              <w:r w:rsidRPr="46086267">
                <w:rPr>
                  <w:rFonts w:cs="Calibri"/>
                  <w:color w:val="0078D4"/>
                  <w:sz w:val="20"/>
                  <w:szCs w:val="20"/>
                  <w:u w:val="single"/>
                </w:rPr>
                <w:t xml:space="preserve"> </w:t>
              </w:r>
              <w:proofErr w:type="spellStart"/>
              <w:r w:rsidRPr="46086267">
                <w:rPr>
                  <w:rFonts w:cs="Calibri"/>
                  <w:color w:val="0078D4"/>
                  <w:sz w:val="20"/>
                  <w:szCs w:val="20"/>
                  <w:u w:val="single"/>
                </w:rPr>
                <w:t>Relational</w:t>
              </w:r>
              <w:proofErr w:type="spellEnd"/>
              <w:r w:rsidRPr="46086267">
                <w:rPr>
                  <w:rFonts w:cs="Calibri"/>
                  <w:color w:val="0078D4"/>
                  <w:sz w:val="20"/>
                  <w:szCs w:val="20"/>
                  <w:u w:val="single"/>
                </w:rPr>
                <w:t xml:space="preserve"> </w:t>
              </w:r>
              <w:proofErr w:type="spellStart"/>
              <w:r w:rsidRPr="46086267">
                <w:rPr>
                  <w:rFonts w:cs="Calibri"/>
                  <w:color w:val="0078D4"/>
                  <w:sz w:val="20"/>
                  <w:szCs w:val="20"/>
                  <w:u w:val="single"/>
                </w:rPr>
                <w:t>Database</w:t>
              </w:r>
              <w:proofErr w:type="spellEnd"/>
              <w:r w:rsidRPr="46086267">
                <w:rPr>
                  <w:rFonts w:cs="Calibri"/>
                  <w:color w:val="0078D4"/>
                  <w:sz w:val="20"/>
                  <w:szCs w:val="20"/>
                  <w:u w:val="single"/>
                </w:rPr>
                <w:t xml:space="preserve"> Design for Business, </w:t>
              </w:r>
              <w:proofErr w:type="spellStart"/>
              <w:r w:rsidRPr="46086267">
                <w:rPr>
                  <w:rFonts w:cs="Calibri"/>
                  <w:color w:val="0078D4"/>
                  <w:sz w:val="20"/>
                  <w:szCs w:val="20"/>
                  <w:u w:val="single"/>
                </w:rPr>
                <w:t>with</w:t>
              </w:r>
              <w:proofErr w:type="spellEnd"/>
              <w:r w:rsidRPr="46086267">
                <w:rPr>
                  <w:rFonts w:cs="Calibri"/>
                  <w:color w:val="0078D4"/>
                  <w:sz w:val="20"/>
                  <w:szCs w:val="20"/>
                  <w:u w:val="single"/>
                </w:rPr>
                <w:t xml:space="preserve"> Microsoft Access-</w:t>
              </w:r>
              <w:proofErr w:type="spellStart"/>
              <w:r w:rsidRPr="46086267">
                <w:rPr>
                  <w:rFonts w:cs="Calibri"/>
                  <w:color w:val="0078D4"/>
                  <w:sz w:val="20"/>
                  <w:szCs w:val="20"/>
                  <w:u w:val="single"/>
                </w:rPr>
                <w:t>Wiley</w:t>
              </w:r>
              <w:proofErr w:type="spellEnd"/>
              <w:r w:rsidRPr="46086267">
                <w:rPr>
                  <w:rFonts w:cs="Calibri"/>
                  <w:color w:val="0078D4"/>
                  <w:sz w:val="20"/>
                  <w:szCs w:val="20"/>
                  <w:u w:val="single"/>
                </w:rPr>
                <w:t xml:space="preserve"> (2018)</w:t>
              </w:r>
            </w:ins>
          </w:p>
          <w:p w14:paraId="2D62271C" w14:textId="745BF33C" w:rsidR="00BB509F" w:rsidRPr="005D583B" w:rsidRDefault="00BB509F" w:rsidP="46086267">
            <w:pPr>
              <w:pStyle w:val="Odlomakpopisa"/>
              <w:numPr>
                <w:ilvl w:val="0"/>
                <w:numId w:val="5"/>
              </w:numPr>
              <w:tabs>
                <w:tab w:val="left" w:pos="2820"/>
              </w:tabs>
              <w:spacing w:after="0"/>
              <w:ind w:left="447"/>
              <w:rPr>
                <w:rFonts w:asciiTheme="minorHAnsi" w:eastAsiaTheme="minorEastAsia" w:hAnsiTheme="minorHAnsi" w:cstheme="minorBidi"/>
                <w:sz w:val="20"/>
                <w:szCs w:val="20"/>
                <w:lang w:val="en-US"/>
                <w:rPrChange w:id="22" w:author="Julija" w:date="2021-10-22T20:49:00Z">
                  <w:rPr>
                    <w:rFonts w:ascii="Arial" w:hAnsi="Arial" w:cs="Arial"/>
                    <w:sz w:val="20"/>
                    <w:szCs w:val="20"/>
                    <w:lang w:val="en-US"/>
                  </w:rPr>
                </w:rPrChange>
              </w:rPr>
            </w:pPr>
            <w:del w:id="23" w:author="Guest User" w:date="2022-02-16T20:38:00Z">
              <w:r w:rsidRPr="46086267" w:rsidDel="46086267">
                <w:rPr>
                  <w:rFonts w:ascii="Arial" w:hAnsi="Arial" w:cs="Arial"/>
                  <w:sz w:val="20"/>
                  <w:szCs w:val="20"/>
                  <w:lang w:val="en-US"/>
                </w:rPr>
                <w:delText xml:space="preserve"> </w:delText>
              </w:r>
              <w:r w:rsidRPr="46086267" w:rsidDel="46086267">
                <w:rPr>
                  <w:rFonts w:ascii="Arial" w:hAnsi="Arial" w:cs="Arial"/>
                  <w:sz w:val="20"/>
                  <w:szCs w:val="20"/>
                </w:rPr>
                <w:delText>An Introduction to Database Systems, Eighth Edition by C.J. Date, Addison Wesley 2003</w:delText>
              </w:r>
            </w:del>
          </w:p>
        </w:tc>
      </w:tr>
      <w:tr w:rsidR="005D583B" w:rsidRPr="005D583B" w14:paraId="11B9CEE0" w14:textId="77777777" w:rsidTr="46086267">
        <w:tc>
          <w:tcPr>
            <w:tcW w:w="1965" w:type="dxa"/>
            <w:tcBorders>
              <w:left w:val="single" w:sz="12" w:space="0" w:color="auto"/>
            </w:tcBorders>
            <w:shd w:val="clear" w:color="auto" w:fill="CCFFFF"/>
            <w:tcMar>
              <w:left w:w="57" w:type="dxa"/>
              <w:right w:w="57" w:type="dxa"/>
            </w:tcMar>
            <w:vAlign w:val="center"/>
          </w:tcPr>
          <w:p w14:paraId="250877A2" w14:textId="77777777" w:rsidR="00BB509F" w:rsidRPr="005D583B" w:rsidRDefault="00BB509F" w:rsidP="00BB509F">
            <w:pPr>
              <w:tabs>
                <w:tab w:val="left" w:pos="567"/>
              </w:tabs>
              <w:spacing w:after="0" w:line="240" w:lineRule="auto"/>
              <w:rPr>
                <w:rFonts w:ascii="Arial" w:hAnsi="Arial" w:cs="Arial"/>
                <w:sz w:val="20"/>
                <w:szCs w:val="20"/>
                <w:lang w:val="en-US"/>
              </w:rPr>
            </w:pPr>
            <w:r w:rsidRPr="005D583B">
              <w:rPr>
                <w:rFonts w:ascii="Arial" w:hAnsi="Arial" w:cs="Arial"/>
                <w:sz w:val="20"/>
                <w:szCs w:val="20"/>
                <w:lang w:val="en-US"/>
              </w:rPr>
              <w:t>Quality assurance methods that ensure the acquisition of exit competences</w:t>
            </w:r>
          </w:p>
        </w:tc>
        <w:tc>
          <w:tcPr>
            <w:tcW w:w="7499" w:type="dxa"/>
            <w:gridSpan w:val="14"/>
            <w:tcBorders>
              <w:right w:val="single" w:sz="12" w:space="0" w:color="auto"/>
            </w:tcBorders>
            <w:tcMar>
              <w:left w:w="57" w:type="dxa"/>
              <w:right w:w="57" w:type="dxa"/>
            </w:tcMar>
          </w:tcPr>
          <w:p w14:paraId="50E24476" w14:textId="77777777" w:rsidR="00BB509F" w:rsidRPr="005D583B" w:rsidRDefault="00BB509F" w:rsidP="00BB509F">
            <w:pPr>
              <w:pStyle w:val="Odlomakpopisa"/>
              <w:numPr>
                <w:ilvl w:val="0"/>
                <w:numId w:val="3"/>
              </w:numPr>
              <w:tabs>
                <w:tab w:val="left" w:pos="2820"/>
              </w:tabs>
              <w:spacing w:after="0" w:line="240" w:lineRule="auto"/>
              <w:rPr>
                <w:rFonts w:ascii="Arial" w:hAnsi="Arial" w:cs="Arial"/>
                <w:sz w:val="20"/>
                <w:szCs w:val="20"/>
                <w:lang w:val="en-US"/>
              </w:rPr>
            </w:pPr>
            <w:r w:rsidRPr="005D583B">
              <w:rPr>
                <w:rFonts w:ascii="Arial" w:hAnsi="Arial" w:cs="Arial"/>
                <w:sz w:val="20"/>
                <w:szCs w:val="20"/>
                <w:lang w:val="en-US"/>
              </w:rPr>
              <w:t>Monitoring attendance and performance of other student obligations (teacher)</w:t>
            </w:r>
          </w:p>
          <w:p w14:paraId="13694F11" w14:textId="77777777" w:rsidR="00BB509F" w:rsidRPr="005D583B" w:rsidRDefault="00BB509F" w:rsidP="00BB509F">
            <w:pPr>
              <w:pStyle w:val="Odlomakpopisa"/>
              <w:numPr>
                <w:ilvl w:val="0"/>
                <w:numId w:val="3"/>
              </w:numPr>
              <w:tabs>
                <w:tab w:val="left" w:pos="2820"/>
              </w:tabs>
              <w:spacing w:after="0" w:line="240" w:lineRule="auto"/>
              <w:rPr>
                <w:rFonts w:ascii="Arial" w:hAnsi="Arial" w:cs="Arial"/>
                <w:sz w:val="20"/>
                <w:szCs w:val="20"/>
                <w:lang w:val="en-US"/>
              </w:rPr>
            </w:pPr>
            <w:r w:rsidRPr="005D583B">
              <w:rPr>
                <w:rFonts w:ascii="Arial" w:hAnsi="Arial" w:cs="Arial"/>
                <w:sz w:val="20"/>
                <w:szCs w:val="20"/>
                <w:lang w:val="en-US"/>
              </w:rPr>
              <w:t>Teaching Supervision (Vice dean for Teaching)</w:t>
            </w:r>
          </w:p>
          <w:p w14:paraId="4A0AFDBE" w14:textId="77777777" w:rsidR="00BB509F" w:rsidRPr="005D583B" w:rsidRDefault="00BB509F" w:rsidP="00BB509F">
            <w:pPr>
              <w:pStyle w:val="Odlomakpopisa"/>
              <w:numPr>
                <w:ilvl w:val="0"/>
                <w:numId w:val="3"/>
              </w:numPr>
              <w:tabs>
                <w:tab w:val="left" w:pos="2820"/>
              </w:tabs>
              <w:spacing w:after="0" w:line="240" w:lineRule="auto"/>
              <w:rPr>
                <w:rFonts w:ascii="Arial" w:hAnsi="Arial" w:cs="Arial"/>
                <w:sz w:val="20"/>
                <w:szCs w:val="20"/>
                <w:lang w:val="en-US"/>
              </w:rPr>
            </w:pPr>
            <w:r w:rsidRPr="005D583B">
              <w:rPr>
                <w:rFonts w:ascii="Arial" w:hAnsi="Arial" w:cs="Arial"/>
                <w:sz w:val="20"/>
                <w:szCs w:val="20"/>
                <w:lang w:val="en-US"/>
              </w:rPr>
              <w:t>Analysis of the success of studies in all subject studies (Vice dean for Teaching)</w:t>
            </w:r>
          </w:p>
          <w:p w14:paraId="22B52F34" w14:textId="77777777" w:rsidR="00BB509F" w:rsidRPr="005D583B" w:rsidRDefault="00BB509F" w:rsidP="00BB509F">
            <w:pPr>
              <w:pStyle w:val="Odlomakpopisa"/>
              <w:numPr>
                <w:ilvl w:val="0"/>
                <w:numId w:val="3"/>
              </w:numPr>
              <w:tabs>
                <w:tab w:val="left" w:pos="2820"/>
              </w:tabs>
              <w:spacing w:after="0" w:line="240" w:lineRule="auto"/>
              <w:rPr>
                <w:rFonts w:ascii="Arial" w:hAnsi="Arial" w:cs="Arial"/>
                <w:sz w:val="20"/>
                <w:szCs w:val="20"/>
                <w:lang w:val="en-US"/>
              </w:rPr>
            </w:pPr>
            <w:r w:rsidRPr="005D583B">
              <w:rPr>
                <w:rFonts w:ascii="Arial" w:hAnsi="Arial" w:cs="Arial"/>
                <w:sz w:val="20"/>
                <w:szCs w:val="20"/>
                <w:lang w:val="en-US"/>
              </w:rPr>
              <w:t>Student Survey on the Quality of Teachers and Teaching for Each Subject Study (UNIST, Center for Quality Improvement)</w:t>
            </w:r>
          </w:p>
          <w:p w14:paraId="1BE094D1" w14:textId="77777777" w:rsidR="00BB509F" w:rsidRPr="005D583B" w:rsidRDefault="00BB509F" w:rsidP="00BB509F">
            <w:pPr>
              <w:pStyle w:val="Odlomakpopisa"/>
              <w:numPr>
                <w:ilvl w:val="0"/>
                <w:numId w:val="3"/>
              </w:numPr>
              <w:tabs>
                <w:tab w:val="left" w:pos="2820"/>
              </w:tabs>
              <w:spacing w:after="0" w:line="240" w:lineRule="auto"/>
              <w:rPr>
                <w:rFonts w:ascii="Arial" w:hAnsi="Arial" w:cs="Arial"/>
                <w:sz w:val="20"/>
                <w:szCs w:val="20"/>
                <w:lang w:val="en-US"/>
              </w:rPr>
            </w:pPr>
            <w:r w:rsidRPr="005D583B">
              <w:rPr>
                <w:rFonts w:ascii="Arial" w:hAnsi="Arial" w:cs="Arial"/>
                <w:sz w:val="20"/>
                <w:szCs w:val="20"/>
                <w:lang w:val="en-US"/>
              </w:rPr>
              <w:t>The exam conducted by the subject teacher examines all learning outcomes of the subject. Periodic examination of the content of the exam is conducted on the basis of which the appropriateness of the method of checking the learning outcomes (Vice dean for Teaching)</w:t>
            </w:r>
          </w:p>
        </w:tc>
      </w:tr>
      <w:tr w:rsidR="005D583B" w:rsidRPr="005D583B" w14:paraId="18CE816B" w14:textId="77777777" w:rsidTr="46086267">
        <w:tc>
          <w:tcPr>
            <w:tcW w:w="1965" w:type="dxa"/>
            <w:tcBorders>
              <w:left w:val="single" w:sz="12" w:space="0" w:color="auto"/>
              <w:bottom w:val="single" w:sz="12" w:space="0" w:color="auto"/>
            </w:tcBorders>
            <w:shd w:val="clear" w:color="auto" w:fill="CCFFFF"/>
            <w:tcMar>
              <w:left w:w="57" w:type="dxa"/>
              <w:right w:w="57" w:type="dxa"/>
            </w:tcMar>
            <w:vAlign w:val="center"/>
          </w:tcPr>
          <w:p w14:paraId="20421CA7" w14:textId="77777777" w:rsidR="00BB509F" w:rsidRPr="005D583B" w:rsidRDefault="00BB509F" w:rsidP="00BB509F">
            <w:pPr>
              <w:tabs>
                <w:tab w:val="left" w:pos="567"/>
              </w:tabs>
              <w:spacing w:after="0" w:line="240" w:lineRule="auto"/>
              <w:rPr>
                <w:rFonts w:ascii="Arial" w:hAnsi="Arial" w:cs="Arial"/>
                <w:sz w:val="20"/>
                <w:szCs w:val="20"/>
                <w:lang w:val="en-US"/>
              </w:rPr>
            </w:pPr>
            <w:r w:rsidRPr="005D583B">
              <w:rPr>
                <w:rFonts w:ascii="Arial" w:hAnsi="Arial" w:cs="Arial"/>
                <w:sz w:val="20"/>
                <w:szCs w:val="20"/>
                <w:lang w:val="en-US"/>
              </w:rPr>
              <w:t>Other (as the proposer wishes to add)</w:t>
            </w:r>
          </w:p>
        </w:tc>
        <w:tc>
          <w:tcPr>
            <w:tcW w:w="7499" w:type="dxa"/>
            <w:gridSpan w:val="14"/>
            <w:tcBorders>
              <w:bottom w:val="single" w:sz="12" w:space="0" w:color="auto"/>
              <w:right w:val="single" w:sz="12" w:space="0" w:color="auto"/>
            </w:tcBorders>
            <w:tcMar>
              <w:left w:w="57" w:type="dxa"/>
              <w:right w:w="57" w:type="dxa"/>
            </w:tcMar>
          </w:tcPr>
          <w:p w14:paraId="2351EBC4" w14:textId="77777777" w:rsidR="00BB509F" w:rsidRPr="005D583B" w:rsidRDefault="00BB509F" w:rsidP="00BB509F">
            <w:pPr>
              <w:tabs>
                <w:tab w:val="left" w:pos="2820"/>
              </w:tabs>
              <w:spacing w:after="0"/>
              <w:rPr>
                <w:rFonts w:ascii="Arial" w:hAnsi="Arial" w:cs="Arial"/>
                <w:sz w:val="20"/>
                <w:szCs w:val="20"/>
                <w:lang w:val="en-US"/>
              </w:rPr>
            </w:pPr>
            <w:r w:rsidRPr="005D583B">
              <w:rPr>
                <w:rFonts w:ascii="Arial" w:hAnsi="Arial" w:cs="Arial"/>
                <w:sz w:val="20"/>
                <w:szCs w:val="20"/>
                <w:lang w:val="en-US"/>
              </w:rPr>
              <w:t>-</w:t>
            </w:r>
          </w:p>
        </w:tc>
      </w:tr>
    </w:tbl>
    <w:p w14:paraId="454796B9" w14:textId="77777777" w:rsidR="0007423E" w:rsidRPr="00D904D0" w:rsidRDefault="0007423E">
      <w:pPr>
        <w:rPr>
          <w:lang w:val="en-US"/>
        </w:rPr>
      </w:pPr>
    </w:p>
    <w:sectPr w:rsidR="0007423E" w:rsidRPr="00D904D0" w:rsidSect="0007423E">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A11E26" w14:textId="77777777" w:rsidR="00EA3935" w:rsidRDefault="00EA3935" w:rsidP="00971700">
      <w:pPr>
        <w:spacing w:after="0" w:line="240" w:lineRule="auto"/>
      </w:pPr>
      <w:r>
        <w:separator/>
      </w:r>
    </w:p>
  </w:endnote>
  <w:endnote w:type="continuationSeparator" w:id="0">
    <w:p w14:paraId="7DFA3D57" w14:textId="77777777" w:rsidR="00EA3935" w:rsidRDefault="00EA3935" w:rsidP="009717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BB350" w14:textId="0D8399EE" w:rsidR="00AA6787" w:rsidRPr="00AA6787" w:rsidRDefault="00AA6787" w:rsidP="00AA6787">
    <w:pPr>
      <w:pStyle w:val="Podnoje"/>
    </w:pPr>
    <w:r w:rsidRPr="00AA6787">
      <w:t>2021./2022.</w:t>
    </w:r>
    <w:r w:rsidRPr="00AA6787">
      <w:br/>
    </w:r>
    <w:ins w:id="24" w:author="Katarina Sumić Milković" w:date="2022-02-24T09:03:00Z">
      <w:r w:rsidR="00274F91">
        <w:t>01</w:t>
      </w:r>
    </w:ins>
    <w:del w:id="25" w:author="Katarina Sumić Milković" w:date="2022-02-24T09:03:00Z">
      <w:r w:rsidRPr="00AA6787" w:rsidDel="00274F91">
        <w:delText>19</w:delText>
      </w:r>
    </w:del>
    <w:r w:rsidRPr="00AA6787">
      <w:t>/</w:t>
    </w:r>
    <w:ins w:id="26" w:author="Katarina Sumić Milković" w:date="2022-02-24T09:03:00Z">
      <w:r w:rsidR="00274F91">
        <w:t>03</w:t>
      </w:r>
    </w:ins>
    <w:del w:id="27" w:author="Katarina Sumić Milković" w:date="2022-02-24T09:03:00Z">
      <w:r w:rsidRPr="00AA6787" w:rsidDel="00274F91">
        <w:delText>10</w:delText>
      </w:r>
    </w:del>
    <w:r w:rsidRPr="00AA6787">
      <w:t>/2</w:t>
    </w:r>
    <w:ins w:id="28" w:author="Katarina Sumić Milković" w:date="2022-02-24T09:03:00Z">
      <w:r w:rsidR="00274F91">
        <w:t>2</w:t>
      </w:r>
    </w:ins>
    <w:del w:id="29" w:author="Katarina Sumić Milković" w:date="2022-02-24T09:03:00Z">
      <w:r w:rsidRPr="00AA6787" w:rsidDel="00274F91">
        <w:delText>1</w:delText>
      </w:r>
    </w:del>
    <w:r w:rsidRPr="00AA6787">
      <w:t xml:space="preserve"> – </w:t>
    </w:r>
    <w:ins w:id="30" w:author="Katarina Sumić Milković" w:date="2022-02-24T09:03:00Z">
      <w:r w:rsidR="00274F91">
        <w:t>9</w:t>
      </w:r>
    </w:ins>
    <w:del w:id="31" w:author="Katarina Sumić Milković" w:date="2022-02-24T09:03:00Z">
      <w:r w:rsidRPr="00AA6787" w:rsidDel="00274F91">
        <w:delText>2</w:delText>
      </w:r>
    </w:del>
    <w:r w:rsidRPr="00AA6787">
      <w:t>.</w:t>
    </w:r>
    <w:ins w:id="32" w:author="Katarina Sumić Milković" w:date="2022-02-24T09:03:00Z">
      <w:r w:rsidR="00274F91">
        <w:t xml:space="preserve"> </w:t>
      </w:r>
    </w:ins>
    <w:proofErr w:type="spellStart"/>
    <w:r w:rsidRPr="00AA6787">
      <w:t>Sj</w:t>
    </w:r>
    <w:proofErr w:type="spellEnd"/>
    <w:r w:rsidRPr="00AA6787">
      <w:t>.</w:t>
    </w:r>
    <w:ins w:id="33" w:author="Katarina Sumić Milković" w:date="2022-02-24T09:03:00Z">
      <w:r w:rsidR="00274F91">
        <w:t xml:space="preserve"> </w:t>
      </w:r>
    </w:ins>
    <w:r w:rsidRPr="00AA6787">
      <w:t>FV.</w:t>
    </w:r>
  </w:p>
  <w:p w14:paraId="45AAD5CA" w14:textId="77777777" w:rsidR="00D904D0" w:rsidRDefault="00D904D0">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538138" w14:textId="77777777" w:rsidR="00EA3935" w:rsidRDefault="00EA3935" w:rsidP="00971700">
      <w:pPr>
        <w:spacing w:after="0" w:line="240" w:lineRule="auto"/>
      </w:pPr>
      <w:r>
        <w:separator/>
      </w:r>
    </w:p>
  </w:footnote>
  <w:footnote w:type="continuationSeparator" w:id="0">
    <w:p w14:paraId="552B5C0B" w14:textId="77777777" w:rsidR="00EA3935" w:rsidRDefault="00EA3935" w:rsidP="0097170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8043D4"/>
    <w:multiLevelType w:val="hybridMultilevel"/>
    <w:tmpl w:val="9BD6E9FC"/>
    <w:lvl w:ilvl="0" w:tplc="15E67248">
      <w:numFmt w:val="bullet"/>
      <w:lvlText w:val="-"/>
      <w:lvlJc w:val="left"/>
      <w:pPr>
        <w:ind w:left="1800" w:hanging="1440"/>
      </w:pPr>
      <w:rPr>
        <w:rFonts w:ascii="Arial" w:eastAsia="Calibr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162A7844"/>
    <w:multiLevelType w:val="hybridMultilevel"/>
    <w:tmpl w:val="1BCCB290"/>
    <w:lvl w:ilvl="0" w:tplc="0409001B">
      <w:start w:val="1"/>
      <w:numFmt w:val="lowerRoman"/>
      <w:lvlText w:val="%1."/>
      <w:lvlJc w:val="right"/>
      <w:pPr>
        <w:ind w:left="1258" w:hanging="360"/>
      </w:pPr>
      <w:rPr>
        <w:rFonts w:hint="default"/>
      </w:rPr>
    </w:lvl>
    <w:lvl w:ilvl="1" w:tplc="041A0003" w:tentative="1">
      <w:start w:val="1"/>
      <w:numFmt w:val="bullet"/>
      <w:lvlText w:val="o"/>
      <w:lvlJc w:val="left"/>
      <w:pPr>
        <w:ind w:left="1978" w:hanging="360"/>
      </w:pPr>
      <w:rPr>
        <w:rFonts w:ascii="Courier New" w:hAnsi="Courier New" w:cs="Courier New" w:hint="default"/>
      </w:rPr>
    </w:lvl>
    <w:lvl w:ilvl="2" w:tplc="041A0005" w:tentative="1">
      <w:start w:val="1"/>
      <w:numFmt w:val="bullet"/>
      <w:lvlText w:val=""/>
      <w:lvlJc w:val="left"/>
      <w:pPr>
        <w:ind w:left="2698" w:hanging="360"/>
      </w:pPr>
      <w:rPr>
        <w:rFonts w:ascii="Wingdings" w:hAnsi="Wingdings" w:hint="default"/>
      </w:rPr>
    </w:lvl>
    <w:lvl w:ilvl="3" w:tplc="041A0001" w:tentative="1">
      <w:start w:val="1"/>
      <w:numFmt w:val="bullet"/>
      <w:lvlText w:val=""/>
      <w:lvlJc w:val="left"/>
      <w:pPr>
        <w:ind w:left="3418" w:hanging="360"/>
      </w:pPr>
      <w:rPr>
        <w:rFonts w:ascii="Symbol" w:hAnsi="Symbol" w:hint="default"/>
      </w:rPr>
    </w:lvl>
    <w:lvl w:ilvl="4" w:tplc="041A0003" w:tentative="1">
      <w:start w:val="1"/>
      <w:numFmt w:val="bullet"/>
      <w:lvlText w:val="o"/>
      <w:lvlJc w:val="left"/>
      <w:pPr>
        <w:ind w:left="4138" w:hanging="360"/>
      </w:pPr>
      <w:rPr>
        <w:rFonts w:ascii="Courier New" w:hAnsi="Courier New" w:cs="Courier New" w:hint="default"/>
      </w:rPr>
    </w:lvl>
    <w:lvl w:ilvl="5" w:tplc="041A0005" w:tentative="1">
      <w:start w:val="1"/>
      <w:numFmt w:val="bullet"/>
      <w:lvlText w:val=""/>
      <w:lvlJc w:val="left"/>
      <w:pPr>
        <w:ind w:left="4858" w:hanging="360"/>
      </w:pPr>
      <w:rPr>
        <w:rFonts w:ascii="Wingdings" w:hAnsi="Wingdings" w:hint="default"/>
      </w:rPr>
    </w:lvl>
    <w:lvl w:ilvl="6" w:tplc="041A0001" w:tentative="1">
      <w:start w:val="1"/>
      <w:numFmt w:val="bullet"/>
      <w:lvlText w:val=""/>
      <w:lvlJc w:val="left"/>
      <w:pPr>
        <w:ind w:left="5578" w:hanging="360"/>
      </w:pPr>
      <w:rPr>
        <w:rFonts w:ascii="Symbol" w:hAnsi="Symbol" w:hint="default"/>
      </w:rPr>
    </w:lvl>
    <w:lvl w:ilvl="7" w:tplc="041A0003" w:tentative="1">
      <w:start w:val="1"/>
      <w:numFmt w:val="bullet"/>
      <w:lvlText w:val="o"/>
      <w:lvlJc w:val="left"/>
      <w:pPr>
        <w:ind w:left="6298" w:hanging="360"/>
      </w:pPr>
      <w:rPr>
        <w:rFonts w:ascii="Courier New" w:hAnsi="Courier New" w:cs="Courier New" w:hint="default"/>
      </w:rPr>
    </w:lvl>
    <w:lvl w:ilvl="8" w:tplc="041A0005" w:tentative="1">
      <w:start w:val="1"/>
      <w:numFmt w:val="bullet"/>
      <w:lvlText w:val=""/>
      <w:lvlJc w:val="left"/>
      <w:pPr>
        <w:ind w:left="7018" w:hanging="360"/>
      </w:pPr>
      <w:rPr>
        <w:rFonts w:ascii="Wingdings" w:hAnsi="Wingdings" w:hint="default"/>
      </w:rPr>
    </w:lvl>
  </w:abstractNum>
  <w:abstractNum w:abstractNumId="2" w15:restartNumberingAfterBreak="0">
    <w:nsid w:val="2BC60B06"/>
    <w:multiLevelType w:val="multilevel"/>
    <w:tmpl w:val="356CCEB2"/>
    <w:lvl w:ilvl="0">
      <w:start w:val="1"/>
      <w:numFmt w:val="decimal"/>
      <w:lvlText w:val="%1."/>
      <w:lvlJc w:val="left"/>
      <w:pPr>
        <w:tabs>
          <w:tab w:val="num" w:pos="720"/>
        </w:tabs>
        <w:ind w:left="720" w:hanging="360"/>
      </w:pPr>
      <w:rPr>
        <w:rFonts w:ascii="Arial" w:eastAsia="Calibri" w:hAnsi="Arial" w:cs="Arial"/>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02A0067"/>
    <w:multiLevelType w:val="hybridMultilevel"/>
    <w:tmpl w:val="4EB28E26"/>
    <w:lvl w:ilvl="0" w:tplc="9F060F4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4F0B8C"/>
    <w:multiLevelType w:val="hybridMultilevel"/>
    <w:tmpl w:val="4A76F4B0"/>
    <w:lvl w:ilvl="0" w:tplc="041A000F">
      <w:start w:val="1"/>
      <w:numFmt w:val="decimal"/>
      <w:lvlText w:val="%1."/>
      <w:lvlJc w:val="left"/>
      <w:pPr>
        <w:ind w:left="1618" w:hanging="360"/>
      </w:pPr>
      <w:rPr>
        <w:rFonts w:hint="default"/>
      </w:rPr>
    </w:lvl>
    <w:lvl w:ilvl="1" w:tplc="041A0003" w:tentative="1">
      <w:start w:val="1"/>
      <w:numFmt w:val="bullet"/>
      <w:lvlText w:val="o"/>
      <w:lvlJc w:val="left"/>
      <w:pPr>
        <w:ind w:left="2338" w:hanging="360"/>
      </w:pPr>
      <w:rPr>
        <w:rFonts w:ascii="Courier New" w:hAnsi="Courier New" w:cs="Courier New" w:hint="default"/>
      </w:rPr>
    </w:lvl>
    <w:lvl w:ilvl="2" w:tplc="041A0005" w:tentative="1">
      <w:start w:val="1"/>
      <w:numFmt w:val="bullet"/>
      <w:lvlText w:val=""/>
      <w:lvlJc w:val="left"/>
      <w:pPr>
        <w:ind w:left="3058" w:hanging="360"/>
      </w:pPr>
      <w:rPr>
        <w:rFonts w:ascii="Wingdings" w:hAnsi="Wingdings" w:hint="default"/>
      </w:rPr>
    </w:lvl>
    <w:lvl w:ilvl="3" w:tplc="041A0001" w:tentative="1">
      <w:start w:val="1"/>
      <w:numFmt w:val="bullet"/>
      <w:lvlText w:val=""/>
      <w:lvlJc w:val="left"/>
      <w:pPr>
        <w:ind w:left="3778" w:hanging="360"/>
      </w:pPr>
      <w:rPr>
        <w:rFonts w:ascii="Symbol" w:hAnsi="Symbol" w:hint="default"/>
      </w:rPr>
    </w:lvl>
    <w:lvl w:ilvl="4" w:tplc="041A0003" w:tentative="1">
      <w:start w:val="1"/>
      <w:numFmt w:val="bullet"/>
      <w:lvlText w:val="o"/>
      <w:lvlJc w:val="left"/>
      <w:pPr>
        <w:ind w:left="4498" w:hanging="360"/>
      </w:pPr>
      <w:rPr>
        <w:rFonts w:ascii="Courier New" w:hAnsi="Courier New" w:cs="Courier New" w:hint="default"/>
      </w:rPr>
    </w:lvl>
    <w:lvl w:ilvl="5" w:tplc="041A0005" w:tentative="1">
      <w:start w:val="1"/>
      <w:numFmt w:val="bullet"/>
      <w:lvlText w:val=""/>
      <w:lvlJc w:val="left"/>
      <w:pPr>
        <w:ind w:left="5218" w:hanging="360"/>
      </w:pPr>
      <w:rPr>
        <w:rFonts w:ascii="Wingdings" w:hAnsi="Wingdings" w:hint="default"/>
      </w:rPr>
    </w:lvl>
    <w:lvl w:ilvl="6" w:tplc="041A0001" w:tentative="1">
      <w:start w:val="1"/>
      <w:numFmt w:val="bullet"/>
      <w:lvlText w:val=""/>
      <w:lvlJc w:val="left"/>
      <w:pPr>
        <w:ind w:left="5938" w:hanging="360"/>
      </w:pPr>
      <w:rPr>
        <w:rFonts w:ascii="Symbol" w:hAnsi="Symbol" w:hint="default"/>
      </w:rPr>
    </w:lvl>
    <w:lvl w:ilvl="7" w:tplc="041A0003" w:tentative="1">
      <w:start w:val="1"/>
      <w:numFmt w:val="bullet"/>
      <w:lvlText w:val="o"/>
      <w:lvlJc w:val="left"/>
      <w:pPr>
        <w:ind w:left="6658" w:hanging="360"/>
      </w:pPr>
      <w:rPr>
        <w:rFonts w:ascii="Courier New" w:hAnsi="Courier New" w:cs="Courier New" w:hint="default"/>
      </w:rPr>
    </w:lvl>
    <w:lvl w:ilvl="8" w:tplc="041A0005" w:tentative="1">
      <w:start w:val="1"/>
      <w:numFmt w:val="bullet"/>
      <w:lvlText w:val=""/>
      <w:lvlJc w:val="left"/>
      <w:pPr>
        <w:ind w:left="7378" w:hanging="360"/>
      </w:pPr>
      <w:rPr>
        <w:rFonts w:ascii="Wingdings" w:hAnsi="Wingdings" w:hint="default"/>
      </w:rPr>
    </w:lvl>
  </w:abstractNum>
  <w:abstractNum w:abstractNumId="5" w15:restartNumberingAfterBreak="0">
    <w:nsid w:val="38F55897"/>
    <w:multiLevelType w:val="hybridMultilevel"/>
    <w:tmpl w:val="E3DE7B10"/>
    <w:lvl w:ilvl="0" w:tplc="0409000D">
      <w:start w:val="1"/>
      <w:numFmt w:val="bullet"/>
      <w:lvlText w:val=""/>
      <w:lvlJc w:val="left"/>
      <w:pPr>
        <w:ind w:left="1258" w:hanging="360"/>
      </w:pPr>
      <w:rPr>
        <w:rFonts w:ascii="Wingdings" w:hAnsi="Wingdings" w:hint="default"/>
      </w:rPr>
    </w:lvl>
    <w:lvl w:ilvl="1" w:tplc="041A0003" w:tentative="1">
      <w:start w:val="1"/>
      <w:numFmt w:val="bullet"/>
      <w:lvlText w:val="o"/>
      <w:lvlJc w:val="left"/>
      <w:pPr>
        <w:ind w:left="1978" w:hanging="360"/>
      </w:pPr>
      <w:rPr>
        <w:rFonts w:ascii="Courier New" w:hAnsi="Courier New" w:cs="Courier New" w:hint="default"/>
      </w:rPr>
    </w:lvl>
    <w:lvl w:ilvl="2" w:tplc="041A0005" w:tentative="1">
      <w:start w:val="1"/>
      <w:numFmt w:val="bullet"/>
      <w:lvlText w:val=""/>
      <w:lvlJc w:val="left"/>
      <w:pPr>
        <w:ind w:left="2698" w:hanging="360"/>
      </w:pPr>
      <w:rPr>
        <w:rFonts w:ascii="Wingdings" w:hAnsi="Wingdings" w:hint="default"/>
      </w:rPr>
    </w:lvl>
    <w:lvl w:ilvl="3" w:tplc="041A0001" w:tentative="1">
      <w:start w:val="1"/>
      <w:numFmt w:val="bullet"/>
      <w:lvlText w:val=""/>
      <w:lvlJc w:val="left"/>
      <w:pPr>
        <w:ind w:left="3418" w:hanging="360"/>
      </w:pPr>
      <w:rPr>
        <w:rFonts w:ascii="Symbol" w:hAnsi="Symbol" w:hint="default"/>
      </w:rPr>
    </w:lvl>
    <w:lvl w:ilvl="4" w:tplc="041A0003" w:tentative="1">
      <w:start w:val="1"/>
      <w:numFmt w:val="bullet"/>
      <w:lvlText w:val="o"/>
      <w:lvlJc w:val="left"/>
      <w:pPr>
        <w:ind w:left="4138" w:hanging="360"/>
      </w:pPr>
      <w:rPr>
        <w:rFonts w:ascii="Courier New" w:hAnsi="Courier New" w:cs="Courier New" w:hint="default"/>
      </w:rPr>
    </w:lvl>
    <w:lvl w:ilvl="5" w:tplc="041A0005" w:tentative="1">
      <w:start w:val="1"/>
      <w:numFmt w:val="bullet"/>
      <w:lvlText w:val=""/>
      <w:lvlJc w:val="left"/>
      <w:pPr>
        <w:ind w:left="4858" w:hanging="360"/>
      </w:pPr>
      <w:rPr>
        <w:rFonts w:ascii="Wingdings" w:hAnsi="Wingdings" w:hint="default"/>
      </w:rPr>
    </w:lvl>
    <w:lvl w:ilvl="6" w:tplc="041A0001" w:tentative="1">
      <w:start w:val="1"/>
      <w:numFmt w:val="bullet"/>
      <w:lvlText w:val=""/>
      <w:lvlJc w:val="left"/>
      <w:pPr>
        <w:ind w:left="5578" w:hanging="360"/>
      </w:pPr>
      <w:rPr>
        <w:rFonts w:ascii="Symbol" w:hAnsi="Symbol" w:hint="default"/>
      </w:rPr>
    </w:lvl>
    <w:lvl w:ilvl="7" w:tplc="041A0003" w:tentative="1">
      <w:start w:val="1"/>
      <w:numFmt w:val="bullet"/>
      <w:lvlText w:val="o"/>
      <w:lvlJc w:val="left"/>
      <w:pPr>
        <w:ind w:left="6298" w:hanging="360"/>
      </w:pPr>
      <w:rPr>
        <w:rFonts w:ascii="Courier New" w:hAnsi="Courier New" w:cs="Courier New" w:hint="default"/>
      </w:rPr>
    </w:lvl>
    <w:lvl w:ilvl="8" w:tplc="041A0005" w:tentative="1">
      <w:start w:val="1"/>
      <w:numFmt w:val="bullet"/>
      <w:lvlText w:val=""/>
      <w:lvlJc w:val="left"/>
      <w:pPr>
        <w:ind w:left="7018" w:hanging="360"/>
      </w:pPr>
      <w:rPr>
        <w:rFonts w:ascii="Wingdings" w:hAnsi="Wingdings" w:hint="default"/>
      </w:rPr>
    </w:lvl>
  </w:abstractNum>
  <w:abstractNum w:abstractNumId="6" w15:restartNumberingAfterBreak="0">
    <w:nsid w:val="3DFF2653"/>
    <w:multiLevelType w:val="hybridMultilevel"/>
    <w:tmpl w:val="2F46DF9C"/>
    <w:lvl w:ilvl="0" w:tplc="2CFC41E4">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45BD37FD"/>
    <w:multiLevelType w:val="hybridMultilevel"/>
    <w:tmpl w:val="5BD43C10"/>
    <w:lvl w:ilvl="0" w:tplc="041A0001">
      <w:start w:val="1"/>
      <w:numFmt w:val="bullet"/>
      <w:lvlText w:val=""/>
      <w:lvlJc w:val="left"/>
      <w:pPr>
        <w:ind w:left="1258" w:hanging="360"/>
      </w:pPr>
      <w:rPr>
        <w:rFonts w:ascii="Symbol" w:hAnsi="Symbol" w:hint="default"/>
      </w:rPr>
    </w:lvl>
    <w:lvl w:ilvl="1" w:tplc="041A0003" w:tentative="1">
      <w:start w:val="1"/>
      <w:numFmt w:val="bullet"/>
      <w:lvlText w:val="o"/>
      <w:lvlJc w:val="left"/>
      <w:pPr>
        <w:ind w:left="1978" w:hanging="360"/>
      </w:pPr>
      <w:rPr>
        <w:rFonts w:ascii="Courier New" w:hAnsi="Courier New" w:cs="Courier New" w:hint="default"/>
      </w:rPr>
    </w:lvl>
    <w:lvl w:ilvl="2" w:tplc="041A0005" w:tentative="1">
      <w:start w:val="1"/>
      <w:numFmt w:val="bullet"/>
      <w:lvlText w:val=""/>
      <w:lvlJc w:val="left"/>
      <w:pPr>
        <w:ind w:left="2698" w:hanging="360"/>
      </w:pPr>
      <w:rPr>
        <w:rFonts w:ascii="Wingdings" w:hAnsi="Wingdings" w:hint="default"/>
      </w:rPr>
    </w:lvl>
    <w:lvl w:ilvl="3" w:tplc="041A0001" w:tentative="1">
      <w:start w:val="1"/>
      <w:numFmt w:val="bullet"/>
      <w:lvlText w:val=""/>
      <w:lvlJc w:val="left"/>
      <w:pPr>
        <w:ind w:left="3418" w:hanging="360"/>
      </w:pPr>
      <w:rPr>
        <w:rFonts w:ascii="Symbol" w:hAnsi="Symbol" w:hint="default"/>
      </w:rPr>
    </w:lvl>
    <w:lvl w:ilvl="4" w:tplc="041A0003" w:tentative="1">
      <w:start w:val="1"/>
      <w:numFmt w:val="bullet"/>
      <w:lvlText w:val="o"/>
      <w:lvlJc w:val="left"/>
      <w:pPr>
        <w:ind w:left="4138" w:hanging="360"/>
      </w:pPr>
      <w:rPr>
        <w:rFonts w:ascii="Courier New" w:hAnsi="Courier New" w:cs="Courier New" w:hint="default"/>
      </w:rPr>
    </w:lvl>
    <w:lvl w:ilvl="5" w:tplc="041A0005" w:tentative="1">
      <w:start w:val="1"/>
      <w:numFmt w:val="bullet"/>
      <w:lvlText w:val=""/>
      <w:lvlJc w:val="left"/>
      <w:pPr>
        <w:ind w:left="4858" w:hanging="360"/>
      </w:pPr>
      <w:rPr>
        <w:rFonts w:ascii="Wingdings" w:hAnsi="Wingdings" w:hint="default"/>
      </w:rPr>
    </w:lvl>
    <w:lvl w:ilvl="6" w:tplc="041A0001" w:tentative="1">
      <w:start w:val="1"/>
      <w:numFmt w:val="bullet"/>
      <w:lvlText w:val=""/>
      <w:lvlJc w:val="left"/>
      <w:pPr>
        <w:ind w:left="5578" w:hanging="360"/>
      </w:pPr>
      <w:rPr>
        <w:rFonts w:ascii="Symbol" w:hAnsi="Symbol" w:hint="default"/>
      </w:rPr>
    </w:lvl>
    <w:lvl w:ilvl="7" w:tplc="041A0003" w:tentative="1">
      <w:start w:val="1"/>
      <w:numFmt w:val="bullet"/>
      <w:lvlText w:val="o"/>
      <w:lvlJc w:val="left"/>
      <w:pPr>
        <w:ind w:left="6298" w:hanging="360"/>
      </w:pPr>
      <w:rPr>
        <w:rFonts w:ascii="Courier New" w:hAnsi="Courier New" w:cs="Courier New" w:hint="default"/>
      </w:rPr>
    </w:lvl>
    <w:lvl w:ilvl="8" w:tplc="041A0005" w:tentative="1">
      <w:start w:val="1"/>
      <w:numFmt w:val="bullet"/>
      <w:lvlText w:val=""/>
      <w:lvlJc w:val="left"/>
      <w:pPr>
        <w:ind w:left="7018" w:hanging="360"/>
      </w:pPr>
      <w:rPr>
        <w:rFonts w:ascii="Wingdings" w:hAnsi="Wingdings" w:hint="default"/>
      </w:rPr>
    </w:lvl>
  </w:abstractNum>
  <w:abstractNum w:abstractNumId="8" w15:restartNumberingAfterBreak="0">
    <w:nsid w:val="52303E31"/>
    <w:multiLevelType w:val="hybridMultilevel"/>
    <w:tmpl w:val="682841EA"/>
    <w:lvl w:ilvl="0" w:tplc="187E1FFC">
      <w:start w:val="1"/>
      <w:numFmt w:val="decimal"/>
      <w:lvlText w:val="%1)"/>
      <w:lvlJc w:val="left"/>
      <w:pPr>
        <w:ind w:left="1800" w:hanging="144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1" w15:restartNumberingAfterBreak="0">
    <w:nsid w:val="6DB04ACD"/>
    <w:multiLevelType w:val="hybridMultilevel"/>
    <w:tmpl w:val="C46E410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73D32FA9"/>
    <w:multiLevelType w:val="hybridMultilevel"/>
    <w:tmpl w:val="4F54A27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796A2A15"/>
    <w:multiLevelType w:val="multilevel"/>
    <w:tmpl w:val="4A30A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C730FAA"/>
    <w:multiLevelType w:val="multilevel"/>
    <w:tmpl w:val="651A0D14"/>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5"/>
  </w:num>
  <w:num w:numId="2">
    <w:abstractNumId w:val="10"/>
  </w:num>
  <w:num w:numId="3">
    <w:abstractNumId w:val="9"/>
  </w:num>
  <w:num w:numId="4">
    <w:abstractNumId w:val="2"/>
  </w:num>
  <w:num w:numId="5">
    <w:abstractNumId w:val="11"/>
  </w:num>
  <w:num w:numId="6">
    <w:abstractNumId w:val="12"/>
  </w:num>
  <w:num w:numId="7">
    <w:abstractNumId w:val="0"/>
  </w:num>
  <w:num w:numId="8">
    <w:abstractNumId w:val="8"/>
  </w:num>
  <w:num w:numId="9">
    <w:abstractNumId w:val="7"/>
  </w:num>
  <w:num w:numId="10">
    <w:abstractNumId w:val="5"/>
  </w:num>
  <w:num w:numId="11">
    <w:abstractNumId w:val="1"/>
  </w:num>
  <w:num w:numId="12">
    <w:abstractNumId w:val="13"/>
  </w:num>
  <w:num w:numId="13">
    <w:abstractNumId w:val="3"/>
  </w:num>
  <w:num w:numId="14">
    <w:abstractNumId w:val="4"/>
  </w:num>
  <w:num w:numId="15">
    <w:abstractNumId w:val="6"/>
  </w:num>
  <w:num w:numId="16">
    <w:abstractNumId w:val="1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bA0NzYyMzI3NDYzNTFU0lEKTi0uzszPAykwrAUATN9uOSwAAAA="/>
  </w:docVars>
  <w:rsids>
    <w:rsidRoot w:val="00971700"/>
    <w:rsid w:val="000273A4"/>
    <w:rsid w:val="00041172"/>
    <w:rsid w:val="000419D8"/>
    <w:rsid w:val="00043F4B"/>
    <w:rsid w:val="000536FC"/>
    <w:rsid w:val="0006147A"/>
    <w:rsid w:val="00072D5A"/>
    <w:rsid w:val="0007423E"/>
    <w:rsid w:val="000A0688"/>
    <w:rsid w:val="000E73EF"/>
    <w:rsid w:val="000F4E7B"/>
    <w:rsid w:val="00110222"/>
    <w:rsid w:val="00116FAA"/>
    <w:rsid w:val="002003BE"/>
    <w:rsid w:val="00274F91"/>
    <w:rsid w:val="002A1C3E"/>
    <w:rsid w:val="002C6970"/>
    <w:rsid w:val="002E16D6"/>
    <w:rsid w:val="002E60BE"/>
    <w:rsid w:val="002F73A3"/>
    <w:rsid w:val="00305856"/>
    <w:rsid w:val="00362025"/>
    <w:rsid w:val="00367EEF"/>
    <w:rsid w:val="00380F8D"/>
    <w:rsid w:val="00384CE5"/>
    <w:rsid w:val="00436542"/>
    <w:rsid w:val="00454D55"/>
    <w:rsid w:val="00454E57"/>
    <w:rsid w:val="004966BB"/>
    <w:rsid w:val="004C1522"/>
    <w:rsid w:val="004E4413"/>
    <w:rsid w:val="00531725"/>
    <w:rsid w:val="00546CA4"/>
    <w:rsid w:val="005D583B"/>
    <w:rsid w:val="005D5A8A"/>
    <w:rsid w:val="005E0F50"/>
    <w:rsid w:val="00635619"/>
    <w:rsid w:val="006A016F"/>
    <w:rsid w:val="006B20ED"/>
    <w:rsid w:val="006D069F"/>
    <w:rsid w:val="00793BB1"/>
    <w:rsid w:val="007A39DA"/>
    <w:rsid w:val="00857D3E"/>
    <w:rsid w:val="008F5858"/>
    <w:rsid w:val="009368DE"/>
    <w:rsid w:val="00971700"/>
    <w:rsid w:val="009C40E9"/>
    <w:rsid w:val="009F02CB"/>
    <w:rsid w:val="00A77849"/>
    <w:rsid w:val="00AA6787"/>
    <w:rsid w:val="00AE63D9"/>
    <w:rsid w:val="00B11A07"/>
    <w:rsid w:val="00B27D02"/>
    <w:rsid w:val="00B434E7"/>
    <w:rsid w:val="00B603CF"/>
    <w:rsid w:val="00B71565"/>
    <w:rsid w:val="00B850DE"/>
    <w:rsid w:val="00B90604"/>
    <w:rsid w:val="00BA5627"/>
    <w:rsid w:val="00BB509F"/>
    <w:rsid w:val="00BE3675"/>
    <w:rsid w:val="00C14FFF"/>
    <w:rsid w:val="00C7685F"/>
    <w:rsid w:val="00CC393C"/>
    <w:rsid w:val="00D904D0"/>
    <w:rsid w:val="00DB072F"/>
    <w:rsid w:val="00E356EC"/>
    <w:rsid w:val="00E63BD0"/>
    <w:rsid w:val="00E84959"/>
    <w:rsid w:val="00EA3935"/>
    <w:rsid w:val="00EE3241"/>
    <w:rsid w:val="00F72FE0"/>
    <w:rsid w:val="00FE65C4"/>
    <w:rsid w:val="4608626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BB585C"/>
  <w15:docId w15:val="{A7B47253-2BBD-471D-90D2-29ED50E163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1700"/>
    <w:rPr>
      <w:rFonts w:ascii="Calibri" w:eastAsia="Calibri"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971700"/>
    <w:pPr>
      <w:spacing w:after="0" w:line="240" w:lineRule="auto"/>
    </w:pPr>
    <w:rPr>
      <w:rFonts w:ascii="Times New Roman" w:eastAsia="Times New Roman" w:hAnsi="Times New Roman"/>
      <w:b/>
      <w:sz w:val="19"/>
      <w:szCs w:val="19"/>
      <w:lang w:val="en-US" w:eastAsia="hr-HR"/>
    </w:rPr>
  </w:style>
  <w:style w:type="character" w:styleId="Naglaeno">
    <w:name w:val="Strong"/>
    <w:basedOn w:val="Zadanifontodlomka"/>
    <w:uiPriority w:val="22"/>
    <w:qFormat/>
    <w:rsid w:val="00971700"/>
    <w:rPr>
      <w:rFonts w:cs="Times New Roman"/>
      <w:b/>
      <w:bCs/>
    </w:rPr>
  </w:style>
  <w:style w:type="paragraph" w:styleId="Zaglavlje">
    <w:name w:val="header"/>
    <w:basedOn w:val="Normal"/>
    <w:link w:val="ZaglavljeChar"/>
    <w:uiPriority w:val="99"/>
    <w:unhideWhenUsed/>
    <w:rsid w:val="00971700"/>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971700"/>
    <w:rPr>
      <w:rFonts w:ascii="Calibri" w:eastAsia="Calibri" w:hAnsi="Calibri" w:cs="Times New Roman"/>
    </w:rPr>
  </w:style>
  <w:style w:type="paragraph" w:styleId="Podnoje">
    <w:name w:val="footer"/>
    <w:basedOn w:val="Normal"/>
    <w:link w:val="PodnojeChar"/>
    <w:uiPriority w:val="99"/>
    <w:unhideWhenUsed/>
    <w:rsid w:val="00971700"/>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971700"/>
    <w:rPr>
      <w:rFonts w:ascii="Calibri" w:eastAsia="Calibri" w:hAnsi="Calibri" w:cs="Times New Roman"/>
    </w:rPr>
  </w:style>
  <w:style w:type="paragraph" w:styleId="Odlomakpopisa">
    <w:name w:val="List Paragraph"/>
    <w:basedOn w:val="Normal"/>
    <w:uiPriority w:val="34"/>
    <w:qFormat/>
    <w:rsid w:val="005E0F50"/>
    <w:pPr>
      <w:ind w:left="720"/>
      <w:contextualSpacing/>
    </w:pPr>
  </w:style>
  <w:style w:type="character" w:styleId="Referencakomentara">
    <w:name w:val="annotation reference"/>
    <w:semiHidden/>
    <w:rsid w:val="007A39DA"/>
    <w:rPr>
      <w:rFonts w:cs="Times New Roman"/>
      <w:sz w:val="16"/>
      <w:szCs w:val="16"/>
    </w:rPr>
  </w:style>
  <w:style w:type="paragraph" w:styleId="Tekstkomentara">
    <w:name w:val="annotation text"/>
    <w:basedOn w:val="Normal"/>
    <w:link w:val="TekstkomentaraChar"/>
    <w:uiPriority w:val="99"/>
    <w:semiHidden/>
    <w:unhideWhenUsed/>
    <w:rsid w:val="002E16D6"/>
    <w:pPr>
      <w:spacing w:line="240" w:lineRule="auto"/>
    </w:pPr>
    <w:rPr>
      <w:sz w:val="20"/>
      <w:szCs w:val="20"/>
    </w:rPr>
  </w:style>
  <w:style w:type="character" w:customStyle="1" w:styleId="TekstkomentaraChar">
    <w:name w:val="Tekst komentara Char"/>
    <w:basedOn w:val="Zadanifontodlomka"/>
    <w:link w:val="Tekstkomentara"/>
    <w:uiPriority w:val="99"/>
    <w:semiHidden/>
    <w:rsid w:val="002E16D6"/>
    <w:rPr>
      <w:rFonts w:ascii="Calibri" w:eastAsia="Calibri" w:hAnsi="Calibri" w:cs="Times New Roman"/>
      <w:sz w:val="20"/>
      <w:szCs w:val="20"/>
    </w:rPr>
  </w:style>
  <w:style w:type="paragraph" w:styleId="Predmetkomentara">
    <w:name w:val="annotation subject"/>
    <w:basedOn w:val="Tekstkomentara"/>
    <w:next w:val="Tekstkomentara"/>
    <w:link w:val="PredmetkomentaraChar"/>
    <w:uiPriority w:val="99"/>
    <w:semiHidden/>
    <w:unhideWhenUsed/>
    <w:rsid w:val="002E16D6"/>
    <w:rPr>
      <w:b/>
      <w:bCs/>
    </w:rPr>
  </w:style>
  <w:style w:type="character" w:customStyle="1" w:styleId="PredmetkomentaraChar">
    <w:name w:val="Predmet komentara Char"/>
    <w:basedOn w:val="TekstkomentaraChar"/>
    <w:link w:val="Predmetkomentara"/>
    <w:uiPriority w:val="99"/>
    <w:semiHidden/>
    <w:rsid w:val="002E16D6"/>
    <w:rPr>
      <w:rFonts w:ascii="Calibri" w:eastAsia="Calibri" w:hAnsi="Calibri" w:cs="Times New Roman"/>
      <w:b/>
      <w:bCs/>
      <w:sz w:val="20"/>
      <w:szCs w:val="20"/>
    </w:rPr>
  </w:style>
  <w:style w:type="paragraph" w:styleId="Tekstbalonia">
    <w:name w:val="Balloon Text"/>
    <w:basedOn w:val="Normal"/>
    <w:link w:val="TekstbaloniaChar"/>
    <w:uiPriority w:val="99"/>
    <w:semiHidden/>
    <w:unhideWhenUsed/>
    <w:rsid w:val="002E16D6"/>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2E16D6"/>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896391">
      <w:bodyDiv w:val="1"/>
      <w:marLeft w:val="0"/>
      <w:marRight w:val="0"/>
      <w:marTop w:val="0"/>
      <w:marBottom w:val="0"/>
      <w:divBdr>
        <w:top w:val="none" w:sz="0" w:space="0" w:color="auto"/>
        <w:left w:val="none" w:sz="0" w:space="0" w:color="auto"/>
        <w:bottom w:val="none" w:sz="0" w:space="0" w:color="auto"/>
        <w:right w:val="none" w:sz="0" w:space="0" w:color="auto"/>
      </w:divBdr>
    </w:div>
    <w:div w:id="1686904334">
      <w:bodyDiv w:val="1"/>
      <w:marLeft w:val="0"/>
      <w:marRight w:val="0"/>
      <w:marTop w:val="0"/>
      <w:marBottom w:val="0"/>
      <w:divBdr>
        <w:top w:val="none" w:sz="0" w:space="0" w:color="auto"/>
        <w:left w:val="none" w:sz="0" w:space="0" w:color="auto"/>
        <w:bottom w:val="none" w:sz="0" w:space="0" w:color="auto"/>
        <w:right w:val="none" w:sz="0" w:space="0" w:color="auto"/>
      </w:divBdr>
    </w:div>
    <w:div w:id="185449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1036</Words>
  <Characters>5911</Characters>
  <Application>Microsoft Office Word</Application>
  <DocSecurity>0</DocSecurity>
  <Lines>49</Lines>
  <Paragraphs>13</Paragraphs>
  <ScaleCrop>false</ScaleCrop>
  <Company/>
  <LinksUpToDate>false</LinksUpToDate>
  <CharactersWithSpaces>6934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5</cp:revision>
  <cp:lastPrinted>2018-10-19T13:23:00Z</cp:lastPrinted>
  <dcterms:created xsi:type="dcterms:W3CDTF">2021-10-22T18:22:00Z</dcterms:created>
  <dcterms:modified xsi:type="dcterms:W3CDTF">2022-02-24T08:03:00Z</dcterms:modified>
</cp:coreProperties>
</file>